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C457F" w14:textId="39B67959" w:rsidR="002F476D" w:rsidRPr="000F1799" w:rsidRDefault="002F476D" w:rsidP="008510A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64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516A06">
        <w:rPr>
          <w:b/>
          <w:i/>
          <w:sz w:val="28"/>
          <w:lang w:val="en-CA"/>
        </w:rPr>
        <w:t>5063</w:t>
      </w:r>
    </w:p>
    <w:p w14:paraId="36F2F992" w14:textId="77777777" w:rsidR="002F476D" w:rsidRPr="00E153FF" w:rsidRDefault="002F476D" w:rsidP="002F476D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Dallas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USA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17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November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21</w:t>
      </w:r>
      <w:r>
        <w:rPr>
          <w:rFonts w:eastAsia="SimSun"/>
          <w:sz w:val="24"/>
          <w:szCs w:val="24"/>
          <w:vertAlign w:val="superscript"/>
        </w:rPr>
        <w:t>st</w:t>
      </w:r>
      <w:r>
        <w:rPr>
          <w:rFonts w:eastAsia="SimSun"/>
          <w:sz w:val="24"/>
          <w:szCs w:val="24"/>
        </w:rPr>
        <w:t xml:space="preserve"> November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09A8A5D9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E6330D">
              <w:rPr>
                <w:rFonts w:eastAsia="SimSun"/>
                <w:b/>
                <w:sz w:val="28"/>
                <w:lang w:val="en-CA" w:eastAsia="zh-CN"/>
              </w:rPr>
              <w:t>28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E6330D">
              <w:rPr>
                <w:rFonts w:eastAsia="SimSun"/>
                <w:b/>
                <w:sz w:val="28"/>
                <w:lang w:val="en-CA" w:eastAsia="zh-CN"/>
              </w:rPr>
              <w:t>550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1CB01915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516A06">
              <w:rPr>
                <w:rFonts w:eastAsiaTheme="minorEastAsia"/>
                <w:b/>
                <w:sz w:val="28"/>
                <w:lang w:val="en-CA" w:eastAsia="zh-CN"/>
              </w:rPr>
              <w:t>093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278C26BA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DE4D31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4B373304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30C2BDA5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F53EC7">
              <w:rPr>
                <w:lang w:val="en-CA"/>
              </w:rPr>
              <w:t>19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bookmarkEnd w:id="1"/>
            <w:r w:rsidR="00540277">
              <w:rPr>
                <w:lang w:val="en-CA"/>
              </w:rPr>
              <w:t xml:space="preserve">28.550 </w:t>
            </w:r>
            <w:r w:rsidR="00F53EC7">
              <w:rPr>
                <w:lang w:val="en-CA"/>
              </w:rPr>
              <w:t>corrections on GPB schema</w:t>
            </w:r>
            <w:r w:rsidR="0014486A">
              <w:rPr>
                <w:lang w:val="en-CA"/>
              </w:rPr>
              <w:t xml:space="preserve"> and descriptions 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F143A69" w:rsidR="00A30704" w:rsidRPr="00D12109" w:rsidRDefault="00F53EC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00B75B0E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</w:t>
            </w:r>
            <w:r w:rsidR="008A3214">
              <w:rPr>
                <w:lang w:val="en-CA"/>
              </w:rPr>
              <w:t>1</w:t>
            </w:r>
            <w:r w:rsidR="00A125CE">
              <w:rPr>
                <w:lang w:val="en-CA"/>
              </w:rPr>
              <w:t>1</w:t>
            </w:r>
            <w:r w:rsidRPr="000D0DCC">
              <w:rPr>
                <w:lang w:val="en-CA"/>
              </w:rPr>
              <w:t>-</w:t>
            </w:r>
            <w:r w:rsidR="008A3214">
              <w:rPr>
                <w:lang w:val="en-CA"/>
              </w:rPr>
              <w:t>0</w:t>
            </w:r>
            <w:r w:rsidR="00540277">
              <w:rPr>
                <w:lang w:val="en-CA"/>
              </w:rPr>
              <w:t>3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52CD69F" w:rsidR="00A30704" w:rsidRPr="00D12109" w:rsidRDefault="00BA3A55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02107896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A7792A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E4830" w14:textId="53D0CBA3" w:rsidR="00027236" w:rsidRDefault="00483CAD" w:rsidP="001E001F">
            <w:pPr>
              <w:pStyle w:val="CRCoverPage"/>
              <w:numPr>
                <w:ilvl w:val="0"/>
                <w:numId w:val="31"/>
              </w:numPr>
              <w:spacing w:after="0"/>
            </w:pPr>
            <w:r>
              <w:t xml:space="preserve">For streaming </w:t>
            </w:r>
            <w:proofErr w:type="spellStart"/>
            <w:r>
              <w:t>perfMetrics</w:t>
            </w:r>
            <w:proofErr w:type="spellEnd"/>
            <w:r>
              <w:t xml:space="preserve">, </w:t>
            </w:r>
            <w:r w:rsidR="0008536E">
              <w:t xml:space="preserve">the interpretation of </w:t>
            </w:r>
            <w:proofErr w:type="spellStart"/>
            <w:r w:rsidR="00A06672" w:rsidRPr="00986C1D">
              <w:t>meas_obj_dn</w:t>
            </w:r>
            <w:proofErr w:type="spellEnd"/>
            <w:r w:rsidR="00A06672" w:rsidRPr="00986C1D">
              <w:t xml:space="preserve"> in message </w:t>
            </w:r>
            <w:proofErr w:type="spellStart"/>
            <w:r w:rsidR="00A06672" w:rsidRPr="00986C1D">
              <w:t>InfoContent</w:t>
            </w:r>
            <w:proofErr w:type="spellEnd"/>
            <w:r w:rsidR="00AD7EAA">
              <w:t xml:space="preserve"> in </w:t>
            </w:r>
            <w:r w:rsidR="003A25B9">
              <w:t>An</w:t>
            </w:r>
            <w:r w:rsidR="005A0348">
              <w:t>n</w:t>
            </w:r>
            <w:r w:rsidR="003A25B9">
              <w:t>ex I “</w:t>
            </w:r>
            <w:r w:rsidR="005A0348" w:rsidRPr="005A0348">
              <w:t>GPB schema for performance data stream units</w:t>
            </w:r>
            <w:r w:rsidR="005A0348">
              <w:t>”</w:t>
            </w:r>
            <w:r w:rsidR="001F343D">
              <w:t xml:space="preserve"> is unclear.</w:t>
            </w:r>
            <w:r w:rsidR="00A048F5">
              <w:t xml:space="preserve"> Without any additional </w:t>
            </w:r>
            <w:r w:rsidR="00AA7E5C" w:rsidRPr="00006B0F">
              <w:rPr>
                <w:i/>
                <w:iCs/>
              </w:rPr>
              <w:t>prefixes</w:t>
            </w:r>
            <w:r w:rsidR="00006B0F">
              <w:t xml:space="preserve"> existing</w:t>
            </w:r>
            <w:r w:rsidR="00AA7E5C">
              <w:t xml:space="preserve">, </w:t>
            </w:r>
            <w:r w:rsidR="00A85AF7">
              <w:t xml:space="preserve">a GPB based </w:t>
            </w:r>
            <w:r w:rsidR="00AA7E5C">
              <w:t xml:space="preserve">multi-vendor interpretation is that the “FDN” is required for </w:t>
            </w:r>
            <w:r w:rsidR="00AA7E5C" w:rsidRPr="00A15151">
              <w:rPr>
                <w:i/>
                <w:iCs/>
              </w:rPr>
              <w:t>every</w:t>
            </w:r>
            <w:r w:rsidR="00AA7E5C">
              <w:t xml:space="preserve"> reported </w:t>
            </w:r>
            <w:r w:rsidR="004668D8">
              <w:t>metric (instance and class)</w:t>
            </w:r>
            <w:r w:rsidR="00A85AF7">
              <w:t xml:space="preserve">, since the ASN.1 CHOICE of </w:t>
            </w:r>
            <w:proofErr w:type="spellStart"/>
            <w:r w:rsidR="00A85AF7">
              <w:t>frameContent</w:t>
            </w:r>
            <w:proofErr w:type="spellEnd"/>
            <w:r w:rsidR="00A85AF7">
              <w:t xml:space="preserve"> type is not reflected clearly in a “</w:t>
            </w:r>
            <w:proofErr w:type="spellStart"/>
            <w:r w:rsidR="00A85AF7">
              <w:t>oneof</w:t>
            </w:r>
            <w:proofErr w:type="spellEnd"/>
            <w:r w:rsidR="00A85AF7">
              <w:t xml:space="preserve">” statement in the GPB </w:t>
            </w:r>
            <w:r w:rsidR="00986C1D">
              <w:t xml:space="preserve">version. </w:t>
            </w:r>
          </w:p>
          <w:p w14:paraId="133D8CC1" w14:textId="2E0471FC" w:rsidR="00A72F51" w:rsidRDefault="001E001F" w:rsidP="001E001F">
            <w:pPr>
              <w:pStyle w:val="CRCoverPage"/>
              <w:numPr>
                <w:ilvl w:val="0"/>
                <w:numId w:val="31"/>
              </w:numPr>
              <w:spacing w:after="0"/>
            </w:pPr>
            <w:r>
              <w:t>T</w:t>
            </w:r>
            <w:r w:rsidR="003A2545">
              <w:t xml:space="preserve">here is a correction to the </w:t>
            </w:r>
            <w:r w:rsidR="00615CD8">
              <w:t>Annex C “Info Content” using plural “</w:t>
            </w:r>
            <w:proofErr w:type="spellStart"/>
            <w:r w:rsidR="00615CD8">
              <w:t>measObjDns</w:t>
            </w:r>
            <w:proofErr w:type="spellEnd"/>
            <w:r w:rsidR="00615CD8">
              <w:t xml:space="preserve">” which is </w:t>
            </w:r>
            <w:r w:rsidR="00615CD8" w:rsidRPr="005D632B">
              <w:rPr>
                <w:b/>
                <w:bCs/>
              </w:rPr>
              <w:t>not</w:t>
            </w:r>
            <w:r w:rsidR="00615CD8">
              <w:t xml:space="preserve"> aligned with the </w:t>
            </w:r>
            <w:r w:rsidR="006D659F">
              <w:t>GPB or ASN.1 in Annex I.1 and Annex G.2</w:t>
            </w:r>
            <w:r w:rsidR="00A85AF7">
              <w:t>. It is unclear the criteria under</w:t>
            </w:r>
            <w:r w:rsidR="00FF1FC8">
              <w:t xml:space="preserve"> </w:t>
            </w:r>
            <w:r w:rsidR="00A85AF7">
              <w:t xml:space="preserve">which a new </w:t>
            </w:r>
            <w:proofErr w:type="spellStart"/>
            <w:r w:rsidR="00A85AF7">
              <w:t>infoContent</w:t>
            </w:r>
            <w:proofErr w:type="spellEnd"/>
            <w:r w:rsidR="00A85AF7">
              <w:t xml:space="preserve"> frame must be sent </w:t>
            </w:r>
            <w:proofErr w:type="gramStart"/>
            <w:r w:rsidR="00A85AF7">
              <w:t>and also</w:t>
            </w:r>
            <w:proofErr w:type="gramEnd"/>
            <w:r w:rsidR="00A85AF7">
              <w:t xml:space="preserve"> the loose association using </w:t>
            </w:r>
            <w:proofErr w:type="spellStart"/>
            <w:r w:rsidR="00A85AF7">
              <w:t>stream_id</w:t>
            </w:r>
            <w:proofErr w:type="spellEnd"/>
            <w:r w:rsidR="00A85AF7">
              <w:t xml:space="preserve"> between the </w:t>
            </w:r>
            <w:proofErr w:type="spellStart"/>
            <w:r w:rsidR="00A85AF7">
              <w:t>infoContent</w:t>
            </w:r>
            <w:proofErr w:type="spellEnd"/>
            <w:r w:rsidR="00A85AF7">
              <w:t xml:space="preserve"> frame and subsequent </w:t>
            </w:r>
            <w:proofErr w:type="spellStart"/>
            <w:r w:rsidR="00A85AF7">
              <w:t>dataContent</w:t>
            </w:r>
            <w:proofErr w:type="spellEnd"/>
            <w:r w:rsidR="00A85AF7">
              <w:t xml:space="preserve"> frames. </w:t>
            </w:r>
          </w:p>
          <w:p w14:paraId="7BD89019" w14:textId="58348F2A" w:rsidR="001E001F" w:rsidRDefault="001E001F" w:rsidP="001E001F">
            <w:pPr>
              <w:pStyle w:val="CRCoverPage"/>
              <w:numPr>
                <w:ilvl w:val="0"/>
                <w:numId w:val="31"/>
              </w:numPr>
              <w:spacing w:after="0"/>
            </w:pPr>
            <w:r>
              <w:t>T</w:t>
            </w:r>
            <w:r w:rsidR="00A85AF7">
              <w:t>he “</w:t>
            </w:r>
            <w:proofErr w:type="spellStart"/>
            <w:r w:rsidR="00A85AF7">
              <w:t>performance_metrics</w:t>
            </w:r>
            <w:proofErr w:type="spellEnd"/>
            <w:r w:rsidR="00A85AF7">
              <w:t xml:space="preserve">” (plural) string is </w:t>
            </w:r>
            <w:r w:rsidR="00FF1FC8">
              <w:t xml:space="preserve">only </w:t>
            </w:r>
            <w:r w:rsidR="00A85AF7">
              <w:t xml:space="preserve">clear </w:t>
            </w:r>
            <w:r w:rsidR="00A72F51">
              <w:t xml:space="preserve">if </w:t>
            </w:r>
            <w:r w:rsidR="00A85AF7">
              <w:t>it can be a list of metric names</w:t>
            </w:r>
            <w:r>
              <w:t>, w</w:t>
            </w:r>
            <w:r w:rsidR="00A85AF7">
              <w:t xml:space="preserve">hich delimiter must be used </w:t>
            </w:r>
            <w:r>
              <w:t>e.g.</w:t>
            </w:r>
            <w:r w:rsidR="00A85AF7">
              <w:t xml:space="preserve"> “metric</w:t>
            </w:r>
            <w:proofErr w:type="gramStart"/>
            <w:r w:rsidR="00A85AF7">
              <w:t>1,metric2,metric3,etc</w:t>
            </w:r>
            <w:proofErr w:type="gramEnd"/>
            <w:r w:rsidR="00A85AF7">
              <w:t>”</w:t>
            </w:r>
            <w:r w:rsidR="00FF1FC8">
              <w:t xml:space="preserve">. </w:t>
            </w:r>
          </w:p>
          <w:p w14:paraId="12D88193" w14:textId="5D6FBB1B" w:rsidR="00FC29D5" w:rsidRPr="007A149C" w:rsidRDefault="00807F49" w:rsidP="00807F49">
            <w:pPr>
              <w:pStyle w:val="CRCoverPage"/>
              <w:numPr>
                <w:ilvl w:val="0"/>
                <w:numId w:val="31"/>
              </w:numPr>
              <w:spacing w:after="0"/>
            </w:pPr>
            <w:r>
              <w:t>T</w:t>
            </w:r>
            <w:r w:rsidR="00A85AF7">
              <w:t xml:space="preserve">here is an order between the entries in the </w:t>
            </w:r>
            <w:proofErr w:type="spellStart"/>
            <w:r w:rsidR="00A85AF7">
              <w:t>performance_metrics</w:t>
            </w:r>
            <w:proofErr w:type="spellEnd"/>
            <w:r w:rsidR="00A85AF7">
              <w:t xml:space="preserve"> string and the order of the </w:t>
            </w:r>
            <w:proofErr w:type="spellStart"/>
            <w:r w:rsidR="00A85AF7">
              <w:t>DataContent</w:t>
            </w:r>
            <w:proofErr w:type="spellEnd"/>
            <w:r w:rsidR="00A85AF7">
              <w:t xml:space="preserve"> frames, as these can send both standardized and vendor specific</w:t>
            </w:r>
            <w:r w:rsidR="00796CD0">
              <w:t xml:space="preserve"> metrics.</w:t>
            </w:r>
            <w:r w:rsidR="00A85AF7">
              <w:t xml:space="preserve"> All the standardized should come first in the </w:t>
            </w:r>
            <w:proofErr w:type="spellStart"/>
            <w:r w:rsidR="00A85AF7">
              <w:t>performance_metrics</w:t>
            </w:r>
            <w:proofErr w:type="spellEnd"/>
            <w:r w:rsidR="00A85AF7">
              <w:t xml:space="preserve"> string followed by </w:t>
            </w:r>
            <w:r w:rsidR="00796CD0">
              <w:t>any</w:t>
            </w:r>
            <w:r w:rsidR="00A85AF7">
              <w:t xml:space="preserve"> vendor specific metrics.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616A88" w14:textId="2CED5AED" w:rsidR="0087681E" w:rsidRDefault="0087681E" w:rsidP="002A759D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5AEAA8A8" w14:textId="5E649471" w:rsidR="00024B4F" w:rsidRPr="00527196" w:rsidRDefault="009578AF" w:rsidP="00796CD0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Introduce </w:t>
            </w:r>
            <w:r w:rsidR="00C86524">
              <w:rPr>
                <w:lang w:eastAsia="ko-KR"/>
              </w:rPr>
              <w:t>“one of”</w:t>
            </w:r>
            <w:r>
              <w:rPr>
                <w:lang w:eastAsia="ko-KR"/>
              </w:rPr>
              <w:t xml:space="preserve"> use in </w:t>
            </w:r>
            <w:r w:rsidR="00527196">
              <w:rPr>
                <w:lang w:eastAsia="ko-KR"/>
              </w:rPr>
              <w:t xml:space="preserve">message </w:t>
            </w:r>
            <w:proofErr w:type="spellStart"/>
            <w:r w:rsidR="00527196">
              <w:rPr>
                <w:lang w:eastAsia="ko-KR"/>
              </w:rPr>
              <w:t>FrameContent</w:t>
            </w:r>
            <w:proofErr w:type="spellEnd"/>
            <w:r w:rsidR="00BB795D">
              <w:rPr>
                <w:lang w:eastAsia="ko-KR"/>
              </w:rPr>
              <w:t xml:space="preserve"> (to match ASN.1 CHOICE</w:t>
            </w:r>
            <w:r w:rsidR="00590E3F">
              <w:rPr>
                <w:lang w:eastAsia="ko-KR"/>
              </w:rPr>
              <w:t xml:space="preserve"> as defined in </w:t>
            </w:r>
            <w:r w:rsidR="00590E3F" w:rsidRPr="00151328">
              <w:t xml:space="preserve">Annex </w:t>
            </w:r>
            <w:r w:rsidR="00590E3F">
              <w:t>G</w:t>
            </w:r>
            <w:r w:rsidR="00BB795D">
              <w:rPr>
                <w:lang w:eastAsia="ko-KR"/>
              </w:rPr>
              <w:t>)</w:t>
            </w:r>
          </w:p>
          <w:p w14:paraId="05E42353" w14:textId="66080039" w:rsidR="00527196" w:rsidRPr="009678E9" w:rsidRDefault="00A00FB0" w:rsidP="00796CD0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Remove “plural” from </w:t>
            </w:r>
            <w:r w:rsidR="00A9554B">
              <w:rPr>
                <w:lang w:eastAsia="ko-KR"/>
              </w:rPr>
              <w:t>“</w:t>
            </w:r>
            <w:proofErr w:type="spellStart"/>
            <w:r>
              <w:rPr>
                <w:lang w:eastAsia="ko-KR"/>
              </w:rPr>
              <w:t>measObjDns</w:t>
            </w:r>
            <w:proofErr w:type="spellEnd"/>
            <w:r w:rsidR="00A9554B">
              <w:rPr>
                <w:lang w:eastAsia="ko-KR"/>
              </w:rPr>
              <w:t>” and correct description to singular</w:t>
            </w:r>
            <w:r w:rsidR="00F54E88">
              <w:rPr>
                <w:lang w:eastAsia="ko-KR"/>
              </w:rPr>
              <w:t xml:space="preserve"> as appropriate.</w:t>
            </w:r>
          </w:p>
          <w:p w14:paraId="1BC0AC8E" w14:textId="17CECAFA" w:rsidR="009678E9" w:rsidRPr="00886A1B" w:rsidRDefault="009678E9" w:rsidP="00796CD0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Adjust </w:t>
            </w:r>
            <w:r w:rsidR="003A6EA6">
              <w:rPr>
                <w:lang w:eastAsia="ko-KR"/>
              </w:rPr>
              <w:t>chapter and table to allow place to describe the outermost container</w:t>
            </w:r>
            <w:r w:rsidR="00A75D21">
              <w:rPr>
                <w:lang w:eastAsia="ko-KR"/>
              </w:rPr>
              <w:t xml:space="preserve"> and all contents more clearly.</w:t>
            </w:r>
          </w:p>
          <w:p w14:paraId="14BF0A36" w14:textId="56FC642E" w:rsidR="00886A1B" w:rsidRPr="003A6EA6" w:rsidRDefault="00886A1B" w:rsidP="00796CD0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Add mention of </w:t>
            </w:r>
            <w:r w:rsidR="00D70003">
              <w:rPr>
                <w:lang w:eastAsia="ko-KR"/>
              </w:rPr>
              <w:t xml:space="preserve">GPB unique delimiter between PDSUs to </w:t>
            </w:r>
            <w:r w:rsidR="00796CD0">
              <w:rPr>
                <w:lang w:eastAsia="ko-KR"/>
              </w:rPr>
              <w:t>be aligned with</w:t>
            </w:r>
            <w:r w:rsidR="00D70003">
              <w:rPr>
                <w:lang w:eastAsia="ko-KR"/>
              </w:rPr>
              <w:t xml:space="preserve"> ASN.1</w:t>
            </w:r>
          </w:p>
          <w:p w14:paraId="0ADC2BEE" w14:textId="3C1C1C25" w:rsidR="003A6EA6" w:rsidRDefault="00E731F6" w:rsidP="00796CD0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Clarifications on </w:t>
            </w:r>
            <w:proofErr w:type="spellStart"/>
            <w:r>
              <w:rPr>
                <w:rFonts w:eastAsia="SimSun"/>
                <w:lang w:val="en-CA" w:eastAsia="zh-CN"/>
              </w:rPr>
              <w:t>streamId</w:t>
            </w:r>
            <w:proofErr w:type="spellEnd"/>
            <w:r w:rsidR="00CE36FB">
              <w:rPr>
                <w:rFonts w:eastAsia="SimSun"/>
                <w:lang w:val="en-CA" w:eastAsia="zh-CN"/>
              </w:rPr>
              <w:t xml:space="preserve"> (and more common text between description in both frames.</w:t>
            </w:r>
          </w:p>
          <w:p w14:paraId="12D88199" w14:textId="13CAF8CF" w:rsidR="008912B5" w:rsidRPr="003D79AB" w:rsidRDefault="00AA2EAA" w:rsidP="003D79AB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lastRenderedPageBreak/>
              <w:t>Other editorial corrections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A343AD" w:rsidR="00A30704" w:rsidRPr="00DD1971" w:rsidRDefault="002D07FF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2D07FF">
              <w:rPr>
                <w:lang w:val="en-CA"/>
              </w:rPr>
              <w:t>Inefficient Use of Network and Storage Resources</w:t>
            </w:r>
            <w:r w:rsidR="00FF1FC8">
              <w:rPr>
                <w:lang w:val="en-CA"/>
              </w:rPr>
              <w:t xml:space="preserve"> and risk for </w:t>
            </w:r>
            <w:proofErr w:type="gramStart"/>
            <w:r w:rsidR="00FF1FC8">
              <w:rPr>
                <w:lang w:val="en-CA"/>
              </w:rPr>
              <w:t>non multi-</w:t>
            </w:r>
            <w:proofErr w:type="gramEnd"/>
            <w:r w:rsidR="00FF1FC8">
              <w:rPr>
                <w:lang w:val="en-CA"/>
              </w:rPr>
              <w:t>vendor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2B7E4259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F943C2">
              <w:rPr>
                <w:rFonts w:eastAsia="SimSun"/>
                <w:lang w:val="en-CA" w:eastAsia="zh-CN"/>
              </w:rPr>
              <w:t>Annex C, Annex</w:t>
            </w:r>
            <w:r w:rsidR="003E061E">
              <w:rPr>
                <w:rFonts w:eastAsia="SimSun"/>
                <w:lang w:val="en-CA" w:eastAsia="zh-CN"/>
              </w:rPr>
              <w:t xml:space="preserve"> </w:t>
            </w:r>
            <w:r w:rsidR="003B6469">
              <w:rPr>
                <w:rFonts w:eastAsia="SimSun"/>
                <w:lang w:val="en-CA" w:eastAsia="zh-CN"/>
              </w:rPr>
              <w:t>I.1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2C7D7AD2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7496F1A5" w14:textId="77777777" w:rsidR="00FA5C9E" w:rsidRDefault="00FA5C9E" w:rsidP="00FA5C9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58EEDD50" w14:textId="49E99DE4" w:rsidR="00D05A0C" w:rsidRPr="00151328" w:rsidRDefault="00D05A0C" w:rsidP="00D05A0C">
      <w:pPr>
        <w:pStyle w:val="Heading8"/>
        <w:rPr>
          <w:lang w:eastAsia="zh-CN"/>
        </w:rPr>
      </w:pPr>
      <w:bookmarkStart w:id="19" w:name="_Toc171519635"/>
      <w:bookmarkStart w:id="20" w:name="_Toc19894197"/>
      <w:bookmarkStart w:id="21" w:name="_Toc27411414"/>
      <w:bookmarkStart w:id="22" w:name="_Toc35938396"/>
      <w:bookmarkStart w:id="23" w:name="_Toc44345001"/>
      <w:bookmarkStart w:id="24" w:name="_Toc51686874"/>
      <w:bookmarkStart w:id="25" w:name="_Toc193448509"/>
      <w:r w:rsidRPr="00151328">
        <w:t xml:space="preserve">Annex C (normative): </w:t>
      </w:r>
      <w:r w:rsidRPr="00151328">
        <w:br/>
        <w:t xml:space="preserve">Performance Data Stream </w:t>
      </w:r>
      <w:del w:id="26" w:author="Zu Qiang" w:date="2025-10-29T08:25:00Z" w16du:dateUtc="2025-10-29T12:25:00Z">
        <w:r w:rsidRPr="00151328" w:rsidDel="00D05A0C">
          <w:delText xml:space="preserve">Unit </w:delText>
        </w:r>
      </w:del>
      <w:r w:rsidRPr="00151328">
        <w:t>content description</w:t>
      </w:r>
      <w:bookmarkEnd w:id="19"/>
    </w:p>
    <w:p w14:paraId="5EAD3A5A" w14:textId="6FF117A8" w:rsidR="00D05A0C" w:rsidRPr="00151328" w:rsidRDefault="00D05A0C" w:rsidP="00D05A0C">
      <w:pPr>
        <w:keepNext/>
      </w:pPr>
      <w:r w:rsidRPr="00151328">
        <w:t xml:space="preserve">Table C-1 lists all the Performance Data Stream </w:t>
      </w:r>
      <w:del w:id="27" w:author="Zu Qiang" w:date="2025-10-29T08:25:00Z" w16du:dateUtc="2025-10-29T12:25:00Z">
        <w:r w:rsidRPr="00151328" w:rsidDel="00D05A0C">
          <w:delText xml:space="preserve">Unit </w:delText>
        </w:r>
      </w:del>
      <w:r w:rsidRPr="00151328">
        <w:t xml:space="preserve">content items. It also provides an explanation of the individual items. </w:t>
      </w:r>
    </w:p>
    <w:p w14:paraId="36A464F0" w14:textId="692D4196" w:rsidR="00D05A0C" w:rsidRPr="00151328" w:rsidRDefault="00D05A0C" w:rsidP="00D05A0C">
      <w:pPr>
        <w:pStyle w:val="TH"/>
      </w:pPr>
      <w:r w:rsidRPr="00151328">
        <w:t xml:space="preserve">Table C-1: Performance Data Stream </w:t>
      </w:r>
      <w:del w:id="28" w:author="Zu Qiang" w:date="2025-10-29T08:25:00Z" w16du:dateUtc="2025-10-29T12:25:00Z">
        <w:r w:rsidRPr="00151328" w:rsidDel="00D05A0C">
          <w:delText xml:space="preserve">Unit </w:delText>
        </w:r>
      </w:del>
      <w:r w:rsidRPr="00151328">
        <w:t>content description</w:t>
      </w:r>
    </w:p>
    <w:p w14:paraId="5BC127A6" w14:textId="77777777" w:rsidR="00D05A0C" w:rsidRPr="00151328" w:rsidRDefault="00D05A0C" w:rsidP="00D05A0C">
      <w:pPr>
        <w:keepNext/>
      </w:pPr>
    </w:p>
    <w:tbl>
      <w:tblPr>
        <w:tblW w:w="9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30"/>
        <w:gridCol w:w="2268"/>
        <w:gridCol w:w="6150"/>
      </w:tblGrid>
      <w:tr w:rsidR="00D05A0C" w:rsidRPr="00151328" w14:paraId="521463D5" w14:textId="77777777" w:rsidTr="000A4D35">
        <w:trPr>
          <w:cantSplit/>
          <w:trHeight w:val="162"/>
          <w:tblHeader/>
          <w:jc w:val="center"/>
        </w:trPr>
        <w:tc>
          <w:tcPr>
            <w:tcW w:w="3598" w:type="dxa"/>
            <w:gridSpan w:val="2"/>
            <w:shd w:val="pct20" w:color="auto" w:fill="FFFFFF"/>
          </w:tcPr>
          <w:p w14:paraId="1C1AEAB1" w14:textId="3FA79654" w:rsidR="00D05A0C" w:rsidRPr="00151328" w:rsidRDefault="00D05A0C" w:rsidP="000A4D35">
            <w:pPr>
              <w:pStyle w:val="TAH"/>
            </w:pPr>
            <w:r w:rsidRPr="00151328">
              <w:t xml:space="preserve">Performance Data Stream </w:t>
            </w:r>
            <w:del w:id="29" w:author="Zu Qiang" w:date="2025-11-03T07:19:00Z" w16du:dateUtc="2025-11-03T12:19:00Z">
              <w:r w:rsidRPr="00151328" w:rsidDel="00ED47D6">
                <w:delText xml:space="preserve">Unit </w:delText>
              </w:r>
            </w:del>
            <w:r w:rsidRPr="00151328">
              <w:t>Content</w:t>
            </w:r>
          </w:p>
        </w:tc>
        <w:tc>
          <w:tcPr>
            <w:tcW w:w="6150" w:type="dxa"/>
            <w:shd w:val="pct20" w:color="auto" w:fill="FFFFFF"/>
          </w:tcPr>
          <w:p w14:paraId="4FAA448B" w14:textId="77777777" w:rsidR="00D05A0C" w:rsidRPr="00151328" w:rsidRDefault="00D05A0C" w:rsidP="000A4D35">
            <w:pPr>
              <w:pStyle w:val="TAH"/>
            </w:pPr>
            <w:r w:rsidRPr="00151328">
              <w:t>Description</w:t>
            </w:r>
          </w:p>
        </w:tc>
      </w:tr>
      <w:tr w:rsidR="00D05A0C" w:rsidRPr="00151328" w14:paraId="4FA69DBA" w14:textId="77777777" w:rsidTr="000A4D35">
        <w:trPr>
          <w:cantSplit/>
          <w:trHeight w:val="168"/>
          <w:jc w:val="center"/>
          <w:ins w:id="30" w:author="Zu Qiang" w:date="2025-10-29T08:25:00Z"/>
        </w:trPr>
        <w:tc>
          <w:tcPr>
            <w:tcW w:w="1330" w:type="dxa"/>
            <w:vAlign w:val="center"/>
          </w:tcPr>
          <w:p w14:paraId="7F1DBC3E" w14:textId="5C191E70" w:rsidR="00D05A0C" w:rsidRPr="00D74AB6" w:rsidRDefault="00D05A0C" w:rsidP="00D05A0C">
            <w:pPr>
              <w:pStyle w:val="TAL"/>
              <w:keepNext w:val="0"/>
              <w:jc w:val="center"/>
              <w:rPr>
                <w:ins w:id="31" w:author="Zu Qiang" w:date="2025-10-29T08:25:00Z" w16du:dateUtc="2025-10-29T12:25:00Z"/>
                <w:b/>
                <w:bCs/>
              </w:rPr>
            </w:pPr>
            <w:ins w:id="32" w:author="Zu Qiang" w:date="2025-10-29T08:25:00Z" w16du:dateUtc="2025-10-29T12:25:00Z">
              <w:r w:rsidRPr="00CC4B7B">
                <w:rPr>
                  <w:b/>
                  <w:bCs/>
                </w:rPr>
                <w:t>PDSU</w:t>
              </w:r>
            </w:ins>
          </w:p>
        </w:tc>
        <w:tc>
          <w:tcPr>
            <w:tcW w:w="2268" w:type="dxa"/>
          </w:tcPr>
          <w:p w14:paraId="32CBA26A" w14:textId="50870E55" w:rsidR="00D05A0C" w:rsidRPr="00151328" w:rsidRDefault="00D05A0C" w:rsidP="00D05A0C">
            <w:pPr>
              <w:pStyle w:val="TAL"/>
              <w:keepNext w:val="0"/>
              <w:rPr>
                <w:ins w:id="33" w:author="Zu Qiang" w:date="2025-10-29T08:25:00Z" w16du:dateUtc="2025-10-29T12:25:00Z"/>
              </w:rPr>
            </w:pPr>
            <w:proofErr w:type="spellStart"/>
            <w:ins w:id="34" w:author="Zu Qiang" w:date="2025-10-29T08:25:00Z" w16du:dateUtc="2025-10-29T12:25:00Z">
              <w:r w:rsidRPr="00CC4B7B">
                <w:t>pdsu</w:t>
              </w:r>
              <w:proofErr w:type="spellEnd"/>
            </w:ins>
          </w:p>
        </w:tc>
        <w:tc>
          <w:tcPr>
            <w:tcW w:w="6150" w:type="dxa"/>
          </w:tcPr>
          <w:p w14:paraId="49229B24" w14:textId="2BFC9301" w:rsidR="00D05A0C" w:rsidRPr="00151328" w:rsidRDefault="00D05A0C" w:rsidP="00D05A0C">
            <w:pPr>
              <w:pStyle w:val="TAL"/>
              <w:keepNext w:val="0"/>
              <w:rPr>
                <w:ins w:id="35" w:author="Zu Qiang" w:date="2025-10-29T08:25:00Z" w16du:dateUtc="2025-10-29T12:25:00Z"/>
              </w:rPr>
            </w:pPr>
            <w:ins w:id="36" w:author="Zu Qiang" w:date="2025-10-29T08:25:00Z" w16du:dateUtc="2025-10-29T12:25:00Z">
              <w:r w:rsidRPr="00D05A0C">
                <w:t>Performance Stream Data Unit</w:t>
              </w:r>
            </w:ins>
            <w:ins w:id="37" w:author="Zu Qiang" w:date="2025-11-03T07:20:00Z" w16du:dateUtc="2025-11-03T12:20:00Z">
              <w:r w:rsidR="0046524F">
                <w:t>, each</w:t>
              </w:r>
            </w:ins>
            <w:ins w:id="38" w:author="Zu Qiang" w:date="2025-10-29T08:25:00Z" w16du:dateUtc="2025-10-29T12:25:00Z">
              <w:r w:rsidRPr="00D05A0C">
                <w:t xml:space="preserve"> </w:t>
              </w:r>
            </w:ins>
            <w:ins w:id="39" w:author="Zu Qiang" w:date="2025-11-03T07:20:00Z" w16du:dateUtc="2025-11-03T12:20:00Z">
              <w:r w:rsidR="00B05A0D">
                <w:t>is</w:t>
              </w:r>
            </w:ins>
            <w:ins w:id="40" w:author="Zu Qiang" w:date="2025-10-29T08:25:00Z" w16du:dateUtc="2025-10-29T12:25:00Z">
              <w:r w:rsidRPr="00D05A0C">
                <w:t xml:space="preserve"> equivalent to what is sent per RP or smaller numbers of PDSU. Each PDSU has an </w:t>
              </w:r>
              <w:proofErr w:type="spellStart"/>
              <w:r w:rsidRPr="00D05A0C">
                <w:t>infoFrameIndicator</w:t>
              </w:r>
              <w:proofErr w:type="spellEnd"/>
              <w:r w:rsidRPr="00D05A0C">
                <w:t xml:space="preserve"> and Frame Content which transports either a Data Content frame or an Info Content frame.</w:t>
              </w:r>
              <w:r w:rsidRPr="00D05A0C">
                <w:br/>
                <w:t>Note:</w:t>
              </w:r>
              <w:r w:rsidRPr="00CC4B7B">
                <w:t xml:space="preserve"> in GPB only, each </w:t>
              </w:r>
            </w:ins>
            <w:ins w:id="41" w:author="Zu Qiang" w:date="2025-10-29T08:26:00Z" w16du:dateUtc="2025-10-29T12:26:00Z">
              <w:r w:rsidRPr="00151328">
                <w:t>"</w:t>
              </w:r>
            </w:ins>
            <w:ins w:id="42" w:author="Zu Qiang" w:date="2025-10-29T08:25:00Z" w16du:dateUtc="2025-10-29T12:25:00Z">
              <w:r w:rsidRPr="00CC4B7B">
                <w:t>PDSU</w:t>
              </w:r>
            </w:ins>
            <w:ins w:id="43" w:author="Zu Qiang" w:date="2025-10-29T08:26:00Z" w16du:dateUtc="2025-10-29T12:26:00Z">
              <w:r w:rsidRPr="00151328">
                <w:t>"</w:t>
              </w:r>
            </w:ins>
            <w:ins w:id="44" w:author="Zu Qiang" w:date="2025-10-29T08:25:00Z" w16du:dateUtc="2025-10-29T12:25:00Z">
              <w:r w:rsidRPr="00CC4B7B">
                <w:t xml:space="preserve"> </w:t>
              </w:r>
              <w:r w:rsidRPr="00CC4B7B">
                <w:rPr>
                  <w:color w:val="181818"/>
                  <w:lang w:val="en-US"/>
                </w:rPr>
                <w:t xml:space="preserve">are preceded with a GPB variable length </w:t>
              </w:r>
              <w:proofErr w:type="gramStart"/>
              <w:r w:rsidRPr="00CC4B7B">
                <w:rPr>
                  <w:color w:val="181818"/>
                  <w:lang w:val="en-US"/>
                </w:rPr>
                <w:t>32 bit</w:t>
              </w:r>
              <w:proofErr w:type="gramEnd"/>
              <w:r w:rsidRPr="00CC4B7B">
                <w:rPr>
                  <w:color w:val="181818"/>
                  <w:lang w:val="en-US"/>
                </w:rPr>
                <w:t xml:space="preserve"> integer that indicates the size of the GPB encoded PDSUs.</w:t>
              </w:r>
            </w:ins>
          </w:p>
        </w:tc>
      </w:tr>
      <w:tr w:rsidR="00D05A0C" w:rsidRPr="00151328" w14:paraId="60DCE43C" w14:textId="77777777" w:rsidTr="000A4D35">
        <w:trPr>
          <w:cantSplit/>
          <w:trHeight w:val="168"/>
          <w:jc w:val="center"/>
        </w:trPr>
        <w:tc>
          <w:tcPr>
            <w:tcW w:w="1330" w:type="dxa"/>
            <w:vMerge w:val="restart"/>
            <w:vAlign w:val="center"/>
          </w:tcPr>
          <w:p w14:paraId="7346CC53" w14:textId="77777777" w:rsidR="00D05A0C" w:rsidRPr="00D74AB6" w:rsidRDefault="00D05A0C" w:rsidP="00D05A0C">
            <w:pPr>
              <w:pStyle w:val="TAL"/>
              <w:keepNext w:val="0"/>
              <w:jc w:val="center"/>
              <w:rPr>
                <w:b/>
                <w:bCs/>
              </w:rPr>
            </w:pPr>
            <w:r w:rsidRPr="00D74AB6">
              <w:rPr>
                <w:b/>
                <w:bCs/>
              </w:rPr>
              <w:t>Data Content</w:t>
            </w:r>
          </w:p>
        </w:tc>
        <w:tc>
          <w:tcPr>
            <w:tcW w:w="2268" w:type="dxa"/>
          </w:tcPr>
          <w:p w14:paraId="7E198635" w14:textId="77777777" w:rsidR="00D05A0C" w:rsidRPr="00151328" w:rsidRDefault="00D05A0C" w:rsidP="00D05A0C">
            <w:pPr>
              <w:pStyle w:val="TAL"/>
              <w:keepNext w:val="0"/>
            </w:pPr>
            <w:proofErr w:type="spellStart"/>
            <w:r w:rsidRPr="00151328">
              <w:t>streamId</w:t>
            </w:r>
            <w:proofErr w:type="spellEnd"/>
          </w:p>
        </w:tc>
        <w:tc>
          <w:tcPr>
            <w:tcW w:w="6150" w:type="dxa"/>
          </w:tcPr>
          <w:p w14:paraId="343E9B69" w14:textId="06F7870A" w:rsidR="00D05A0C" w:rsidRPr="00151328" w:rsidRDefault="00D05A0C" w:rsidP="00D05A0C">
            <w:pPr>
              <w:pStyle w:val="TAL"/>
              <w:keepNext w:val="0"/>
            </w:pPr>
            <w:r w:rsidRPr="00151328">
              <w:t xml:space="preserve">The </w:t>
            </w:r>
            <w:proofErr w:type="spellStart"/>
            <w:r w:rsidRPr="00151328">
              <w:t>streamId</w:t>
            </w:r>
            <w:proofErr w:type="spellEnd"/>
            <w:r w:rsidRPr="00151328">
              <w:t xml:space="preserve"> of the performance data stream</w:t>
            </w:r>
            <w:r w:rsidRPr="000B5EA8">
              <w:t>.</w:t>
            </w:r>
            <w:ins w:id="45" w:author="Zu Qiang" w:date="2025-10-29T08:26:00Z" w16du:dateUtc="2025-10-29T12:26:00Z">
              <w:r w:rsidR="000B5EA8" w:rsidRPr="000B5EA8">
                <w:t xml:space="preserve"> This shall be the same as the Info Content frame associated with this Data Content frame.</w:t>
              </w:r>
            </w:ins>
          </w:p>
        </w:tc>
      </w:tr>
      <w:tr w:rsidR="00D05A0C" w:rsidRPr="00151328" w14:paraId="10043AE5" w14:textId="77777777" w:rsidTr="000A4D35">
        <w:trPr>
          <w:cantSplit/>
          <w:trHeight w:val="113"/>
          <w:jc w:val="center"/>
        </w:trPr>
        <w:tc>
          <w:tcPr>
            <w:tcW w:w="1330" w:type="dxa"/>
            <w:vMerge/>
          </w:tcPr>
          <w:p w14:paraId="152CAA84" w14:textId="77777777" w:rsidR="00D05A0C" w:rsidRPr="00151328" w:rsidRDefault="00D05A0C" w:rsidP="00D05A0C">
            <w:pPr>
              <w:pStyle w:val="TAL"/>
              <w:keepNext w:val="0"/>
            </w:pPr>
          </w:p>
        </w:tc>
        <w:tc>
          <w:tcPr>
            <w:tcW w:w="2268" w:type="dxa"/>
          </w:tcPr>
          <w:p w14:paraId="6D963FD3" w14:textId="77777777" w:rsidR="00D05A0C" w:rsidRPr="00151328" w:rsidRDefault="00D05A0C" w:rsidP="00D05A0C">
            <w:pPr>
              <w:pStyle w:val="TAL"/>
              <w:keepNext w:val="0"/>
            </w:pPr>
            <w:proofErr w:type="spellStart"/>
            <w:r w:rsidRPr="00151328">
              <w:t>granularityPeriodEndTime</w:t>
            </w:r>
            <w:proofErr w:type="spellEnd"/>
          </w:p>
        </w:tc>
        <w:tc>
          <w:tcPr>
            <w:tcW w:w="6150" w:type="dxa"/>
          </w:tcPr>
          <w:p w14:paraId="381B727F" w14:textId="77777777" w:rsidR="00D05A0C" w:rsidRPr="00151328" w:rsidRDefault="00D05A0C" w:rsidP="00D05A0C">
            <w:pPr>
              <w:pStyle w:val="TAL"/>
              <w:keepNext w:val="0"/>
            </w:pPr>
            <w:r w:rsidRPr="00151328">
              <w:t>Time stamp referring to the end of the granularity period.</w:t>
            </w:r>
          </w:p>
        </w:tc>
      </w:tr>
      <w:tr w:rsidR="00D05A0C" w:rsidRPr="00151328" w14:paraId="7BFA4CC7" w14:textId="77777777" w:rsidTr="000A4D35">
        <w:trPr>
          <w:cantSplit/>
          <w:trHeight w:val="344"/>
          <w:jc w:val="center"/>
        </w:trPr>
        <w:tc>
          <w:tcPr>
            <w:tcW w:w="1330" w:type="dxa"/>
            <w:vMerge/>
          </w:tcPr>
          <w:p w14:paraId="0D5424FB" w14:textId="77777777" w:rsidR="00D05A0C" w:rsidRPr="00151328" w:rsidRDefault="00D05A0C" w:rsidP="00D05A0C">
            <w:pPr>
              <w:pStyle w:val="TAL"/>
              <w:keepNext w:val="0"/>
            </w:pPr>
          </w:p>
        </w:tc>
        <w:tc>
          <w:tcPr>
            <w:tcW w:w="2268" w:type="dxa"/>
          </w:tcPr>
          <w:p w14:paraId="701B7717" w14:textId="77777777" w:rsidR="00D05A0C" w:rsidRPr="00151328" w:rsidRDefault="00D05A0C" w:rsidP="00D05A0C">
            <w:pPr>
              <w:pStyle w:val="TAL"/>
              <w:keepNext w:val="0"/>
            </w:pPr>
            <w:proofErr w:type="spellStart"/>
            <w:r w:rsidRPr="00151328">
              <w:t>measResults</w:t>
            </w:r>
            <w:proofErr w:type="spellEnd"/>
          </w:p>
        </w:tc>
        <w:tc>
          <w:tcPr>
            <w:tcW w:w="6150" w:type="dxa"/>
          </w:tcPr>
          <w:p w14:paraId="68B49940" w14:textId="153E20E0" w:rsidR="00D05A0C" w:rsidRPr="00151328" w:rsidRDefault="00D05A0C" w:rsidP="00D05A0C">
            <w:pPr>
              <w:pStyle w:val="TAL"/>
              <w:keepNext w:val="0"/>
            </w:pPr>
            <w:r w:rsidRPr="00151328">
              <w:t xml:space="preserve">This parameter contains the sequence of result values for the observed </w:t>
            </w:r>
            <w:ins w:id="46" w:author="Zu Qiang" w:date="2025-10-29T08:27:00Z" w16du:dateUtc="2025-10-29T12:27:00Z">
              <w:r w:rsidR="000B5EA8">
                <w:t>metrics (</w:t>
              </w:r>
            </w:ins>
            <w:r w:rsidRPr="00151328">
              <w:t>measurement types</w:t>
            </w:r>
            <w:r>
              <w:t xml:space="preserve"> or KPIs</w:t>
            </w:r>
            <w:ins w:id="47" w:author="Zu Qiang" w:date="2025-10-29T08:27:00Z" w16du:dateUtc="2025-10-29T12:27:00Z">
              <w:r w:rsidR="000B5EA8">
                <w:t>)</w:t>
              </w:r>
            </w:ins>
            <w:r w:rsidRPr="00151328">
              <w:t>.</w:t>
            </w:r>
          </w:p>
          <w:p w14:paraId="73681BAA" w14:textId="28473434" w:rsidR="00D05A0C" w:rsidRPr="00151328" w:rsidRDefault="00D05A0C" w:rsidP="00D05A0C">
            <w:pPr>
              <w:pStyle w:val="TAL"/>
            </w:pPr>
            <w:r w:rsidRPr="00151328">
              <w:t>The "</w:t>
            </w:r>
            <w:proofErr w:type="spellStart"/>
            <w:r w:rsidRPr="00151328">
              <w:t>measResults</w:t>
            </w:r>
            <w:proofErr w:type="spellEnd"/>
            <w:r w:rsidRPr="00151328">
              <w:t xml:space="preserve">" sequence shall have the same number of elements, which follow the same order as the measurement types </w:t>
            </w:r>
            <w:r>
              <w:t xml:space="preserve">or KPIs </w:t>
            </w:r>
            <w:r w:rsidRPr="00151328">
              <w:t xml:space="preserve">presented in </w:t>
            </w:r>
            <w:ins w:id="48" w:author="Zu Qiang" w:date="2025-10-29T08:29:00Z" w16du:dateUtc="2025-10-29T12:29:00Z">
              <w:r w:rsidR="00EC1E02" w:rsidRPr="00151328">
                <w:t>"</w:t>
              </w:r>
            </w:ins>
            <w:proofErr w:type="spellStart"/>
            <w:del w:id="49" w:author="Zu Qiang" w:date="2025-10-29T08:29:00Z" w16du:dateUtc="2025-10-29T12:29:00Z">
              <w:r w:rsidRPr="00151328" w:rsidDel="00EC1E02">
                <w:delText>“</w:delText>
              </w:r>
            </w:del>
            <w:r w:rsidRPr="00FA20E4"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ins w:id="50" w:author="Zu Qiang" w:date="2025-10-29T08:29:00Z" w16du:dateUtc="2025-10-29T12:29:00Z">
              <w:r w:rsidR="00EC1E02" w:rsidRPr="00151328">
                <w:t>"</w:t>
              </w:r>
            </w:ins>
            <w:del w:id="51" w:author="Zu Qiang" w:date="2025-10-29T08:29:00Z" w16du:dateUtc="2025-10-29T12:29:00Z">
              <w:r w:rsidRPr="00151328" w:rsidDel="00EC1E02">
                <w:delText>”</w:delText>
              </w:r>
            </w:del>
            <w:r w:rsidRPr="00151328">
              <w:t xml:space="preserve"> for the subject stream in the </w:t>
            </w:r>
            <w:r>
              <w:t xml:space="preserve">input </w:t>
            </w:r>
            <w:r w:rsidRPr="00151328">
              <w:t xml:space="preserve">parameter </w:t>
            </w:r>
            <w:proofErr w:type="spellStart"/>
            <w:r w:rsidRPr="00151328">
              <w:rPr>
                <w:rFonts w:ascii="Courier New" w:hAnsi="Courier New" w:cs="Courier New"/>
                <w:color w:val="000000"/>
              </w:rPr>
              <w:t>streamInfoList</w:t>
            </w:r>
            <w:proofErr w:type="spellEnd"/>
            <w:r w:rsidRPr="00151328">
              <w:t xml:space="preserve"> of the </w:t>
            </w:r>
            <w:proofErr w:type="spellStart"/>
            <w:r w:rsidRPr="00D949C7">
              <w:rPr>
                <w:rFonts w:ascii="Courier New" w:hAnsi="Courier New" w:cs="Courier New"/>
                <w:color w:val="000000"/>
              </w:rPr>
              <w:t>establishStreamingConnection</w:t>
            </w:r>
            <w:proofErr w:type="spellEnd"/>
            <w:r>
              <w:t xml:space="preserve"> </w:t>
            </w:r>
            <w:r w:rsidRPr="00151328">
              <w:t>operation (see</w:t>
            </w:r>
            <w:r>
              <w:t xml:space="preserve"> clause</w:t>
            </w:r>
            <w:r w:rsidRPr="00151328">
              <w:t xml:space="preserve"> 6.</w:t>
            </w:r>
            <w:r>
              <w:t>2</w:t>
            </w:r>
            <w:r w:rsidRPr="00151328">
              <w:t xml:space="preserve">). </w:t>
            </w:r>
          </w:p>
        </w:tc>
      </w:tr>
      <w:tr w:rsidR="00D05A0C" w:rsidRPr="00151328" w14:paraId="7BAECBA5" w14:textId="77777777" w:rsidTr="000A4D35">
        <w:trPr>
          <w:cantSplit/>
          <w:trHeight w:val="344"/>
          <w:jc w:val="center"/>
        </w:trPr>
        <w:tc>
          <w:tcPr>
            <w:tcW w:w="1330" w:type="dxa"/>
            <w:vMerge w:val="restart"/>
            <w:vAlign w:val="center"/>
          </w:tcPr>
          <w:p w14:paraId="4C607098" w14:textId="77777777" w:rsidR="00D05A0C" w:rsidRPr="00D74AB6" w:rsidRDefault="00D05A0C" w:rsidP="00D05A0C">
            <w:pPr>
              <w:pStyle w:val="TAL"/>
              <w:keepNext w:val="0"/>
              <w:jc w:val="center"/>
              <w:rPr>
                <w:b/>
                <w:bCs/>
              </w:rPr>
            </w:pPr>
            <w:r w:rsidRPr="00D74AB6">
              <w:rPr>
                <w:b/>
                <w:bCs/>
              </w:rPr>
              <w:t>Info Content</w:t>
            </w:r>
          </w:p>
        </w:tc>
        <w:tc>
          <w:tcPr>
            <w:tcW w:w="2268" w:type="dxa"/>
          </w:tcPr>
          <w:p w14:paraId="2ACC4C44" w14:textId="77777777" w:rsidR="00D05A0C" w:rsidRPr="00151328" w:rsidRDefault="00D05A0C" w:rsidP="00D05A0C">
            <w:pPr>
              <w:pStyle w:val="TAL"/>
              <w:keepNext w:val="0"/>
            </w:pPr>
            <w:proofErr w:type="spellStart"/>
            <w:r>
              <w:t>streamType</w:t>
            </w:r>
            <w:proofErr w:type="spellEnd"/>
          </w:p>
        </w:tc>
        <w:tc>
          <w:tcPr>
            <w:tcW w:w="6150" w:type="dxa"/>
          </w:tcPr>
          <w:p w14:paraId="7A968665" w14:textId="77777777" w:rsidR="00D05A0C" w:rsidRPr="00151328" w:rsidRDefault="00D05A0C" w:rsidP="00D05A0C">
            <w:pPr>
              <w:pStyle w:val="TAL"/>
              <w:keepNext w:val="0"/>
            </w:pPr>
            <w:r>
              <w:t xml:space="preserve">This carries the information of the kind of data a stream is </w:t>
            </w:r>
            <w:proofErr w:type="gramStart"/>
            <w:r>
              <w:t>carrying</w:t>
            </w:r>
            <w:proofErr w:type="gramEnd"/>
            <w:r>
              <w:t xml:space="preserve"> and this would have the value “PERFORMANCE”.</w:t>
            </w:r>
          </w:p>
        </w:tc>
      </w:tr>
      <w:tr w:rsidR="00D05A0C" w:rsidRPr="00151328" w14:paraId="18D3B2CB" w14:textId="77777777" w:rsidTr="000A4D35">
        <w:trPr>
          <w:cantSplit/>
          <w:trHeight w:val="344"/>
          <w:jc w:val="center"/>
        </w:trPr>
        <w:tc>
          <w:tcPr>
            <w:tcW w:w="1330" w:type="dxa"/>
            <w:vMerge/>
            <w:vAlign w:val="center"/>
          </w:tcPr>
          <w:p w14:paraId="7BC77BFD" w14:textId="77777777" w:rsidR="00D05A0C" w:rsidRPr="00D74AB6" w:rsidRDefault="00D05A0C" w:rsidP="00D05A0C">
            <w:pPr>
              <w:pStyle w:val="TAL"/>
              <w:keepNext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</w:tcPr>
          <w:p w14:paraId="2EEC8D46" w14:textId="77777777" w:rsidR="00D05A0C" w:rsidRPr="00151328" w:rsidRDefault="00D05A0C" w:rsidP="00D05A0C">
            <w:pPr>
              <w:pStyle w:val="TAL"/>
              <w:keepNext w:val="0"/>
            </w:pPr>
            <w:proofErr w:type="spellStart"/>
            <w:r w:rsidRPr="006540F8">
              <w:t>SerializationFormat</w:t>
            </w:r>
            <w:proofErr w:type="spellEnd"/>
          </w:p>
        </w:tc>
        <w:tc>
          <w:tcPr>
            <w:tcW w:w="6150" w:type="dxa"/>
          </w:tcPr>
          <w:p w14:paraId="43F493B7" w14:textId="77777777" w:rsidR="00D05A0C" w:rsidRPr="00151328" w:rsidRDefault="00D05A0C" w:rsidP="00D05A0C">
            <w:pPr>
              <w:pStyle w:val="TAL"/>
              <w:keepNext w:val="0"/>
            </w:pPr>
            <w:r>
              <w:t xml:space="preserve">This indicates the format of the </w:t>
            </w:r>
            <w:proofErr w:type="spellStart"/>
            <w:r>
              <w:t>serioalization</w:t>
            </w:r>
            <w:proofErr w:type="spellEnd"/>
            <w:r>
              <w:t>, it can contain “ASN.1” or “GPB”.</w:t>
            </w:r>
          </w:p>
        </w:tc>
      </w:tr>
      <w:tr w:rsidR="00D05A0C" w:rsidRPr="00151328" w14:paraId="76FE36A7" w14:textId="77777777" w:rsidTr="000A4D35">
        <w:trPr>
          <w:cantSplit/>
          <w:trHeight w:val="344"/>
          <w:jc w:val="center"/>
        </w:trPr>
        <w:tc>
          <w:tcPr>
            <w:tcW w:w="1330" w:type="dxa"/>
            <w:vMerge/>
            <w:vAlign w:val="center"/>
          </w:tcPr>
          <w:p w14:paraId="0C7ECB06" w14:textId="77777777" w:rsidR="00D05A0C" w:rsidRPr="00D74AB6" w:rsidRDefault="00D05A0C" w:rsidP="00D05A0C">
            <w:pPr>
              <w:pStyle w:val="TAL"/>
              <w:keepNext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</w:tcPr>
          <w:p w14:paraId="773F5E46" w14:textId="77777777" w:rsidR="00D05A0C" w:rsidRPr="00151328" w:rsidRDefault="00D05A0C" w:rsidP="00D05A0C">
            <w:pPr>
              <w:pStyle w:val="TAL"/>
              <w:keepNext w:val="0"/>
            </w:pPr>
            <w:proofErr w:type="spellStart"/>
            <w:r>
              <w:t>streamId</w:t>
            </w:r>
            <w:proofErr w:type="spellEnd"/>
          </w:p>
        </w:tc>
        <w:tc>
          <w:tcPr>
            <w:tcW w:w="6150" w:type="dxa"/>
          </w:tcPr>
          <w:p w14:paraId="55108D01" w14:textId="2DE2ACB2" w:rsidR="00D05A0C" w:rsidRPr="00151328" w:rsidRDefault="00D05A0C" w:rsidP="00D05A0C">
            <w:pPr>
              <w:pStyle w:val="TAL"/>
              <w:keepNext w:val="0"/>
            </w:pPr>
            <w:r>
              <w:t>This contains the id of the stream.</w:t>
            </w:r>
            <w:ins w:id="52" w:author="Zu Qiang" w:date="2025-10-29T08:27:00Z" w16du:dateUtc="2025-10-29T12:27:00Z">
              <w:r w:rsidR="00116B7C">
                <w:t xml:space="preserve"> </w:t>
              </w:r>
              <w:r w:rsidR="00116B7C" w:rsidRPr="00116B7C">
                <w:t xml:space="preserve">This shall apply to all subsequent Data Content frames with the same </w:t>
              </w:r>
              <w:proofErr w:type="spellStart"/>
              <w:r w:rsidR="00116B7C" w:rsidRPr="00116B7C">
                <w:t>streamId</w:t>
              </w:r>
              <w:proofErr w:type="spellEnd"/>
              <w:r w:rsidR="00116B7C" w:rsidRPr="00116B7C">
                <w:t>.</w:t>
              </w:r>
            </w:ins>
          </w:p>
        </w:tc>
      </w:tr>
      <w:tr w:rsidR="00D05A0C" w14:paraId="4E08539B" w14:textId="77777777" w:rsidTr="000A4D35">
        <w:trPr>
          <w:cantSplit/>
          <w:trHeight w:val="344"/>
          <w:jc w:val="center"/>
        </w:trPr>
        <w:tc>
          <w:tcPr>
            <w:tcW w:w="1330" w:type="dxa"/>
            <w:vMerge/>
            <w:vAlign w:val="center"/>
          </w:tcPr>
          <w:p w14:paraId="118395F6" w14:textId="77777777" w:rsidR="00D05A0C" w:rsidRPr="00D74AB6" w:rsidRDefault="00D05A0C" w:rsidP="00D05A0C">
            <w:pPr>
              <w:pStyle w:val="TAL"/>
              <w:keepNext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</w:tcPr>
          <w:p w14:paraId="001CCA6C" w14:textId="728C8680" w:rsidR="00D05A0C" w:rsidRDefault="00D05A0C" w:rsidP="00D05A0C">
            <w:pPr>
              <w:pStyle w:val="TAL"/>
              <w:keepNext w:val="0"/>
            </w:pPr>
            <w:proofErr w:type="spellStart"/>
            <w:r>
              <w:t>measObjDn</w:t>
            </w:r>
            <w:proofErr w:type="spellEnd"/>
            <w:del w:id="53" w:author="Zu Qiang" w:date="2025-10-29T08:27:00Z" w16du:dateUtc="2025-10-29T12:27:00Z">
              <w:r w:rsidDel="00116B7C">
                <w:delText>s</w:delText>
              </w:r>
            </w:del>
          </w:p>
        </w:tc>
        <w:tc>
          <w:tcPr>
            <w:tcW w:w="6150" w:type="dxa"/>
          </w:tcPr>
          <w:p w14:paraId="6B8E52B8" w14:textId="74B12F4E" w:rsidR="00D05A0C" w:rsidRDefault="00D05A0C" w:rsidP="00D05A0C">
            <w:pPr>
              <w:pStyle w:val="TAL"/>
              <w:keepNext w:val="0"/>
            </w:pPr>
            <w:r>
              <w:t>This contains the DN</w:t>
            </w:r>
            <w:del w:id="54" w:author="Zu Qiang" w:date="2025-10-29T08:27:00Z" w16du:dateUtc="2025-10-29T12:27:00Z">
              <w:r w:rsidDel="00116B7C">
                <w:delText>s</w:delText>
              </w:r>
            </w:del>
            <w:ins w:id="55" w:author="Zu Qiang" w:date="2025-10-29T08:28:00Z" w16du:dateUtc="2025-10-29T12:28:00Z">
              <w:r w:rsidR="00027D08">
                <w:t xml:space="preserve"> (FDN)</w:t>
              </w:r>
            </w:ins>
            <w:r>
              <w:t xml:space="preserve"> of the measured object</w:t>
            </w:r>
            <w:del w:id="56" w:author="Zu Qiang" w:date="2025-10-29T08:28:00Z" w16du:dateUtc="2025-10-29T12:28:00Z">
              <w:r w:rsidDel="00027D08">
                <w:delText>s</w:delText>
              </w:r>
            </w:del>
            <w:r>
              <w:t xml:space="preserve"> that </w:t>
            </w:r>
            <w:del w:id="57" w:author="Zu Qiang" w:date="2025-10-29T08:28:00Z" w16du:dateUtc="2025-10-29T12:28:00Z">
              <w:r w:rsidDel="00027D08">
                <w:delText xml:space="preserve">are </w:delText>
              </w:r>
            </w:del>
            <w:ins w:id="58" w:author="Zu Qiang" w:date="2025-10-29T08:28:00Z" w16du:dateUtc="2025-10-29T12:28:00Z">
              <w:r w:rsidR="00027D08">
                <w:t xml:space="preserve">is </w:t>
              </w:r>
            </w:ins>
            <w:r>
              <w:t>reported as part of this stream.</w:t>
            </w:r>
          </w:p>
        </w:tc>
      </w:tr>
      <w:tr w:rsidR="00D05A0C" w14:paraId="33769023" w14:textId="77777777" w:rsidTr="000A4D35">
        <w:trPr>
          <w:cantSplit/>
          <w:trHeight w:val="344"/>
          <w:jc w:val="center"/>
        </w:trPr>
        <w:tc>
          <w:tcPr>
            <w:tcW w:w="1330" w:type="dxa"/>
            <w:vMerge/>
            <w:vAlign w:val="center"/>
          </w:tcPr>
          <w:p w14:paraId="307C45CA" w14:textId="77777777" w:rsidR="00D05A0C" w:rsidRPr="00D74AB6" w:rsidRDefault="00D05A0C" w:rsidP="00D05A0C">
            <w:pPr>
              <w:pStyle w:val="TAL"/>
              <w:keepNext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</w:tcPr>
          <w:p w14:paraId="2A8E201D" w14:textId="77777777" w:rsidR="00D05A0C" w:rsidRDefault="00D05A0C" w:rsidP="00D05A0C">
            <w:pPr>
              <w:pStyle w:val="TAL"/>
              <w:keepNext w:val="0"/>
            </w:pPr>
            <w:proofErr w:type="spellStart"/>
            <w:r>
              <w:t>performanceMetrics</w:t>
            </w:r>
            <w:proofErr w:type="spellEnd"/>
          </w:p>
        </w:tc>
        <w:tc>
          <w:tcPr>
            <w:tcW w:w="6150" w:type="dxa"/>
          </w:tcPr>
          <w:p w14:paraId="2972C830" w14:textId="4E1335A9" w:rsidR="00D05A0C" w:rsidRDefault="00D05A0C" w:rsidP="00D05A0C">
            <w:pPr>
              <w:pStyle w:val="TAL"/>
              <w:keepNext w:val="0"/>
            </w:pPr>
            <w:r>
              <w:t xml:space="preserve">This contains the performance measurements </w:t>
            </w:r>
            <w:ins w:id="59" w:author="Zu Qiang" w:date="2025-10-29T08:28:00Z" w16du:dateUtc="2025-10-29T12:28:00Z">
              <w:r w:rsidR="00027D08">
                <w:t xml:space="preserve">by name only </w:t>
              </w:r>
            </w:ins>
            <w:r>
              <w:t>that are reported by this stream.</w:t>
            </w:r>
            <w:ins w:id="60" w:author="Zu Qiang" w:date="2025-10-29T08:28:00Z" w16du:dateUtc="2025-10-29T12:28:00Z">
              <w:r w:rsidR="00027D08">
                <w:t xml:space="preserve"> </w:t>
              </w:r>
              <w:r w:rsidR="00027D08" w:rsidRPr="00027D08">
                <w:t>If more than one</w:t>
              </w:r>
            </w:ins>
            <w:ins w:id="61" w:author="Zu Qiang" w:date="2025-10-29T08:30:00Z" w16du:dateUtc="2025-10-29T12:30:00Z">
              <w:r w:rsidR="00C337D8">
                <w:t xml:space="preserve"> metric name</w:t>
              </w:r>
            </w:ins>
            <w:ins w:id="62" w:author="Zu Qiang" w:date="2025-10-29T08:28:00Z" w16du:dateUtc="2025-10-29T12:28:00Z">
              <w:r w:rsidR="00027D08" w:rsidRPr="00027D08">
                <w:t>, a comma separation/delimiter shall be used</w:t>
              </w:r>
            </w:ins>
            <w:ins w:id="63" w:author="Zu Qiang" w:date="2025-10-29T08:33:00Z" w16du:dateUtc="2025-10-29T12:33:00Z">
              <w:r w:rsidR="007601DA">
                <w:t>,</w:t>
              </w:r>
            </w:ins>
            <w:ins w:id="64" w:author="Zu Qiang" w:date="2025-10-29T08:28:00Z" w16du:dateUtc="2025-10-29T12:28:00Z">
              <w:r w:rsidR="00027D08" w:rsidRPr="00027D08">
                <w:t xml:space="preserve"> i</w:t>
              </w:r>
            </w:ins>
            <w:ins w:id="65" w:author="Zu Qiang" w:date="2025-10-29T08:29:00Z" w16du:dateUtc="2025-10-29T12:29:00Z">
              <w:r w:rsidR="009972B4">
                <w:t>.</w:t>
              </w:r>
            </w:ins>
            <w:ins w:id="66" w:author="Zu Qiang" w:date="2025-10-29T08:28:00Z" w16du:dateUtc="2025-10-29T12:28:00Z">
              <w:r w:rsidR="00027D08" w:rsidRPr="00027D08">
                <w:t xml:space="preserve">e. </w:t>
              </w:r>
            </w:ins>
            <w:ins w:id="67" w:author="Zu Qiang" w:date="2025-10-29T08:29:00Z" w16du:dateUtc="2025-10-29T12:29:00Z">
              <w:r w:rsidR="00EC1E02" w:rsidRPr="00151328">
                <w:t>"</w:t>
              </w:r>
            </w:ins>
            <w:ins w:id="68" w:author="Zu Qiang" w:date="2025-10-29T08:28:00Z" w16du:dateUtc="2025-10-29T12:28:00Z">
              <w:r w:rsidR="00027D08" w:rsidRPr="00027D08">
                <w:t>metric1,</w:t>
              </w:r>
            </w:ins>
            <w:ins w:id="69" w:author="Zu Qiang" w:date="2025-10-29T08:29:00Z" w16du:dateUtc="2025-10-29T12:29:00Z">
              <w:r w:rsidR="009972B4">
                <w:t xml:space="preserve"> </w:t>
              </w:r>
            </w:ins>
            <w:ins w:id="70" w:author="Zu Qiang" w:date="2025-10-29T08:28:00Z" w16du:dateUtc="2025-10-29T12:28:00Z">
              <w:r w:rsidR="00027D08" w:rsidRPr="00027D08">
                <w:t>metric2,</w:t>
              </w:r>
            </w:ins>
            <w:ins w:id="71" w:author="Zu Qiang" w:date="2025-10-29T08:29:00Z" w16du:dateUtc="2025-10-29T12:29:00Z">
              <w:r w:rsidR="009972B4">
                <w:t xml:space="preserve"> </w:t>
              </w:r>
            </w:ins>
            <w:ins w:id="72" w:author="Zu Qiang" w:date="2025-10-29T08:28:00Z" w16du:dateUtc="2025-10-29T12:28:00Z">
              <w:r w:rsidR="00027D08" w:rsidRPr="00027D08">
                <w:t>metric3,</w:t>
              </w:r>
            </w:ins>
            <w:ins w:id="73" w:author="Zu Qiang" w:date="2025-10-29T08:29:00Z" w16du:dateUtc="2025-10-29T12:29:00Z">
              <w:r w:rsidR="009972B4">
                <w:t xml:space="preserve"> </w:t>
              </w:r>
              <w:r w:rsidR="00EC1E02">
                <w:t>…</w:t>
              </w:r>
              <w:r w:rsidR="00EC1E02" w:rsidRPr="00151328">
                <w:t>"</w:t>
              </w:r>
            </w:ins>
            <w:ins w:id="74" w:author="Zu Qiang" w:date="2025-10-29T08:28:00Z" w16du:dateUtc="2025-10-29T12:28:00Z">
              <w:r w:rsidR="00027D08" w:rsidRPr="00027D08">
                <w:t xml:space="preserve">. </w:t>
              </w:r>
              <w:r w:rsidR="00027D08" w:rsidRPr="004B6ACF">
                <w:t xml:space="preserve">All standardized metrics for this </w:t>
              </w:r>
              <w:proofErr w:type="spellStart"/>
              <w:r w:rsidR="00027D08" w:rsidRPr="004B6ACF">
                <w:t>measObjDn</w:t>
              </w:r>
              <w:proofErr w:type="spellEnd"/>
              <w:r w:rsidR="00027D08" w:rsidRPr="004B6ACF">
                <w:t xml:space="preserve"> should be listed first, followed by all vendor specific.</w:t>
              </w:r>
            </w:ins>
          </w:p>
        </w:tc>
      </w:tr>
    </w:tbl>
    <w:p w14:paraId="5A1F3711" w14:textId="6ABB8F54" w:rsidR="00DE6341" w:rsidRDefault="00D05A0C" w:rsidP="00DE634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151328">
        <w:br w:type="page"/>
      </w:r>
      <w:bookmarkEnd w:id="20"/>
      <w:bookmarkEnd w:id="21"/>
      <w:bookmarkEnd w:id="22"/>
      <w:bookmarkEnd w:id="23"/>
      <w:bookmarkEnd w:id="24"/>
      <w:bookmarkEnd w:id="25"/>
      <w:r w:rsidR="00D0150A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 xml:space="preserve"> </w:t>
      </w:r>
      <w:r w:rsidR="00DE6341"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3A52AA5F" w14:textId="77777777" w:rsidR="00A51135" w:rsidRDefault="00A51135" w:rsidP="00A51135">
      <w:pPr>
        <w:pStyle w:val="Heading1"/>
        <w:rPr>
          <w:lang w:eastAsia="de-DE"/>
        </w:rPr>
      </w:pPr>
      <w:bookmarkStart w:id="75" w:name="_Toc193448531"/>
      <w:r>
        <w:rPr>
          <w:lang w:eastAsia="de-DE"/>
        </w:rPr>
        <w:t>I.1</w:t>
      </w:r>
      <w:r>
        <w:rPr>
          <w:lang w:eastAsia="de-DE"/>
        </w:rPr>
        <w:tab/>
        <w:t>Performance Data Stream Units (GPB) schema</w:t>
      </w:r>
      <w:bookmarkEnd w:id="75"/>
    </w:p>
    <w:p w14:paraId="105EDEA6" w14:textId="77777777" w:rsidR="00A51135" w:rsidRDefault="00A51135" w:rsidP="00A51135">
      <w:pPr>
        <w:rPr>
          <w:lang w:eastAsia="de-DE"/>
        </w:rPr>
      </w:pPr>
      <w:r>
        <w:t>Normative GPB schema for Performance Data Stream Units (see Annex C).</w:t>
      </w:r>
    </w:p>
    <w:p w14:paraId="22903B82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syntax = "proto3</w:t>
      </w:r>
      <w:proofErr w:type="gramStart"/>
      <w:r>
        <w:rPr>
          <w:color w:val="808080"/>
        </w:rPr>
        <w:t>";</w:t>
      </w:r>
      <w:proofErr w:type="gramEnd"/>
    </w:p>
    <w:p w14:paraId="12479C5B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</w:p>
    <w:p w14:paraId="60461664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import "google/</w:t>
      </w:r>
      <w:proofErr w:type="spellStart"/>
      <w:r>
        <w:rPr>
          <w:color w:val="808080"/>
        </w:rPr>
        <w:t>protobuf</w:t>
      </w:r>
      <w:proofErr w:type="spellEnd"/>
      <w:r>
        <w:rPr>
          <w:color w:val="808080"/>
        </w:rPr>
        <w:t>/</w:t>
      </w:r>
      <w:proofErr w:type="spellStart"/>
      <w:r>
        <w:rPr>
          <w:color w:val="808080"/>
        </w:rPr>
        <w:t>timestamp.proto</w:t>
      </w:r>
      <w:proofErr w:type="spellEnd"/>
      <w:proofErr w:type="gramStart"/>
      <w:r>
        <w:rPr>
          <w:color w:val="808080"/>
        </w:rPr>
        <w:t>";</w:t>
      </w:r>
      <w:proofErr w:type="gramEnd"/>
    </w:p>
    <w:p w14:paraId="7BD5D12B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</w:p>
    <w:p w14:paraId="54C64C77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message PDSUs {</w:t>
      </w:r>
    </w:p>
    <w:p w14:paraId="56705628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message </w:t>
      </w:r>
      <w:proofErr w:type="spellStart"/>
      <w:r>
        <w:rPr>
          <w:color w:val="808080"/>
        </w:rPr>
        <w:t>PDSUType</w:t>
      </w:r>
      <w:proofErr w:type="spellEnd"/>
      <w:r>
        <w:rPr>
          <w:color w:val="808080"/>
        </w:rPr>
        <w:t xml:space="preserve"> {</w:t>
      </w:r>
    </w:p>
    <w:p w14:paraId="2EA63012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message </w:t>
      </w:r>
      <w:proofErr w:type="spellStart"/>
      <w:r>
        <w:rPr>
          <w:color w:val="808080"/>
        </w:rPr>
        <w:t>SubCounterIndexType</w:t>
      </w:r>
      <w:proofErr w:type="spellEnd"/>
      <w:r>
        <w:rPr>
          <w:color w:val="808080"/>
        </w:rPr>
        <w:t xml:space="preserve"> {</w:t>
      </w:r>
    </w:p>
    <w:p w14:paraId="388EFFD3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oneof</w:t>
      </w:r>
      <w:proofErr w:type="spellEnd"/>
      <w:r>
        <w:rPr>
          <w:color w:val="808080"/>
        </w:rPr>
        <w:t xml:space="preserve"> type {</w:t>
      </w:r>
    </w:p>
    <w:p w14:paraId="60F920F6" w14:textId="77777777" w:rsidR="00A51135" w:rsidRPr="002F476D" w:rsidRDefault="00A51135" w:rsidP="00A51135">
      <w:pPr>
        <w:pStyle w:val="PL"/>
        <w:shd w:val="clear" w:color="auto" w:fill="E7E6E6"/>
        <w:rPr>
          <w:color w:val="808080"/>
          <w:lang w:val="en-CA"/>
        </w:rPr>
      </w:pPr>
      <w:r>
        <w:rPr>
          <w:color w:val="808080"/>
        </w:rPr>
        <w:t xml:space="preserve">        </w:t>
      </w:r>
      <w:r w:rsidRPr="002F476D">
        <w:rPr>
          <w:color w:val="808080"/>
          <w:lang w:val="en-CA"/>
        </w:rPr>
        <w:t xml:space="preserve">string sum = </w:t>
      </w:r>
      <w:proofErr w:type="gramStart"/>
      <w:r w:rsidRPr="002F476D">
        <w:rPr>
          <w:color w:val="808080"/>
          <w:lang w:val="en-CA"/>
        </w:rPr>
        <w:t>1;</w:t>
      </w:r>
      <w:proofErr w:type="gramEnd"/>
    </w:p>
    <w:p w14:paraId="50725901" w14:textId="77777777" w:rsidR="00A51135" w:rsidRPr="008E1600" w:rsidRDefault="00A51135" w:rsidP="00A51135">
      <w:pPr>
        <w:pStyle w:val="PL"/>
        <w:shd w:val="clear" w:color="auto" w:fill="E7E6E6"/>
        <w:rPr>
          <w:color w:val="808080"/>
          <w:lang w:val="fr-FR"/>
        </w:rPr>
      </w:pPr>
      <w:r w:rsidRPr="002F476D">
        <w:rPr>
          <w:color w:val="808080"/>
          <w:lang w:val="en-CA"/>
        </w:rPr>
        <w:t xml:space="preserve">    </w:t>
      </w:r>
      <w:r w:rsidRPr="002F476D">
        <w:rPr>
          <w:color w:val="808080"/>
          <w:lang w:val="en-CA"/>
        </w:rPr>
        <w:tab/>
      </w:r>
      <w:proofErr w:type="gramStart"/>
      <w:r w:rsidRPr="008E1600">
        <w:rPr>
          <w:color w:val="808080"/>
          <w:lang w:val="fr-FR"/>
        </w:rPr>
        <w:t>int</w:t>
      </w:r>
      <w:proofErr w:type="gramEnd"/>
      <w:r w:rsidRPr="008E1600">
        <w:rPr>
          <w:color w:val="808080"/>
          <w:lang w:val="fr-FR"/>
        </w:rPr>
        <w:t xml:space="preserve">32 </w:t>
      </w:r>
      <w:proofErr w:type="spellStart"/>
      <w:r w:rsidRPr="008E1600">
        <w:rPr>
          <w:color w:val="808080"/>
          <w:lang w:val="fr-FR"/>
        </w:rPr>
        <w:t>bin_index</w:t>
      </w:r>
      <w:proofErr w:type="spellEnd"/>
      <w:r w:rsidRPr="008E1600">
        <w:rPr>
          <w:color w:val="808080"/>
          <w:lang w:val="fr-FR"/>
        </w:rPr>
        <w:t xml:space="preserve"> = </w:t>
      </w:r>
      <w:proofErr w:type="gramStart"/>
      <w:r w:rsidRPr="008E1600">
        <w:rPr>
          <w:color w:val="808080"/>
          <w:lang w:val="fr-FR"/>
        </w:rPr>
        <w:t>2;</w:t>
      </w:r>
      <w:proofErr w:type="gramEnd"/>
    </w:p>
    <w:p w14:paraId="4DCD5AD2" w14:textId="77777777" w:rsidR="00A51135" w:rsidRDefault="00A51135" w:rsidP="00A51135">
      <w:pPr>
        <w:pStyle w:val="PL"/>
        <w:shd w:val="clear" w:color="auto" w:fill="E7E6E6"/>
        <w:rPr>
          <w:color w:val="808080"/>
          <w:lang w:val="fr-FR"/>
        </w:rPr>
      </w:pPr>
      <w:r w:rsidRPr="008E1600">
        <w:rPr>
          <w:color w:val="808080"/>
          <w:lang w:val="fr-FR"/>
        </w:rPr>
        <w:t xml:space="preserve">    </w:t>
      </w:r>
      <w:r w:rsidRPr="008E1600">
        <w:rPr>
          <w:color w:val="808080"/>
          <w:lang w:val="fr-FR"/>
        </w:rPr>
        <w:tab/>
      </w:r>
      <w:proofErr w:type="gramStart"/>
      <w:r>
        <w:rPr>
          <w:color w:val="808080"/>
          <w:lang w:val="fr-FR"/>
        </w:rPr>
        <w:t>int</w:t>
      </w:r>
      <w:proofErr w:type="gramEnd"/>
      <w:r>
        <w:rPr>
          <w:color w:val="808080"/>
          <w:lang w:val="fr-FR"/>
        </w:rPr>
        <w:t xml:space="preserve">32 qOS_5QI = </w:t>
      </w:r>
      <w:proofErr w:type="gramStart"/>
      <w:r>
        <w:rPr>
          <w:color w:val="808080"/>
          <w:lang w:val="fr-FR"/>
        </w:rPr>
        <w:t>3;</w:t>
      </w:r>
      <w:proofErr w:type="gramEnd"/>
    </w:p>
    <w:p w14:paraId="5A2213DD" w14:textId="77777777" w:rsidR="00A51135" w:rsidRDefault="00A51135" w:rsidP="00A51135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 xml:space="preserve">    </w:t>
      </w:r>
      <w:r>
        <w:rPr>
          <w:color w:val="808080"/>
          <w:lang w:val="fr-FR"/>
        </w:rPr>
        <w:tab/>
      </w:r>
      <w:proofErr w:type="gramStart"/>
      <w:r>
        <w:rPr>
          <w:color w:val="808080"/>
          <w:lang w:val="fr-FR"/>
        </w:rPr>
        <w:t>int</w:t>
      </w:r>
      <w:proofErr w:type="gramEnd"/>
      <w:r>
        <w:rPr>
          <w:color w:val="808080"/>
          <w:lang w:val="fr-FR"/>
        </w:rPr>
        <w:t xml:space="preserve">32 </w:t>
      </w:r>
      <w:proofErr w:type="spellStart"/>
      <w:r>
        <w:rPr>
          <w:color w:val="808080"/>
          <w:lang w:val="fr-FR"/>
        </w:rPr>
        <w:t>qOS_QCI</w:t>
      </w:r>
      <w:proofErr w:type="spellEnd"/>
      <w:r>
        <w:rPr>
          <w:color w:val="808080"/>
          <w:lang w:val="fr-FR"/>
        </w:rPr>
        <w:t xml:space="preserve"> = </w:t>
      </w:r>
      <w:proofErr w:type="gramStart"/>
      <w:r>
        <w:rPr>
          <w:color w:val="808080"/>
          <w:lang w:val="fr-FR"/>
        </w:rPr>
        <w:t>4;</w:t>
      </w:r>
      <w:proofErr w:type="gramEnd"/>
    </w:p>
    <w:p w14:paraId="6860DC80" w14:textId="77777777" w:rsidR="00A51135" w:rsidRPr="008E1600" w:rsidRDefault="00A51135" w:rsidP="00A51135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 xml:space="preserve">    </w:t>
      </w:r>
      <w:r>
        <w:rPr>
          <w:color w:val="808080"/>
          <w:lang w:val="fr-FR"/>
        </w:rPr>
        <w:tab/>
      </w:r>
      <w:proofErr w:type="gramStart"/>
      <w:r w:rsidRPr="008E1600">
        <w:rPr>
          <w:color w:val="808080"/>
          <w:lang w:val="fr-FR"/>
        </w:rPr>
        <w:t>int</w:t>
      </w:r>
      <w:proofErr w:type="gramEnd"/>
      <w:r w:rsidRPr="008E1600">
        <w:rPr>
          <w:color w:val="808080"/>
          <w:lang w:val="fr-FR"/>
        </w:rPr>
        <w:t xml:space="preserve">32 cause = </w:t>
      </w:r>
      <w:proofErr w:type="gramStart"/>
      <w:r w:rsidRPr="008E1600">
        <w:rPr>
          <w:color w:val="808080"/>
          <w:lang w:val="fr-FR"/>
        </w:rPr>
        <w:t>5;</w:t>
      </w:r>
      <w:proofErr w:type="gramEnd"/>
    </w:p>
    <w:p w14:paraId="66F804D2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 w:rsidRPr="008E1600">
        <w:rPr>
          <w:color w:val="808080"/>
          <w:lang w:val="fr-FR"/>
        </w:rPr>
        <w:t xml:space="preserve">    </w:t>
      </w:r>
      <w:r w:rsidRPr="008E1600">
        <w:rPr>
          <w:color w:val="808080"/>
          <w:lang w:val="fr-FR"/>
        </w:rPr>
        <w:tab/>
      </w:r>
      <w:r>
        <w:rPr>
          <w:color w:val="808080"/>
        </w:rPr>
        <w:t xml:space="preserve">string </w:t>
      </w:r>
      <w:proofErr w:type="spellStart"/>
      <w:r>
        <w:rPr>
          <w:color w:val="808080"/>
        </w:rPr>
        <w:t>string_index</w:t>
      </w:r>
      <w:proofErr w:type="spellEnd"/>
      <w:r>
        <w:rPr>
          <w:color w:val="808080"/>
        </w:rPr>
        <w:t xml:space="preserve"> = </w:t>
      </w:r>
      <w:proofErr w:type="gramStart"/>
      <w:r>
        <w:rPr>
          <w:color w:val="808080"/>
        </w:rPr>
        <w:t>6;</w:t>
      </w:r>
      <w:proofErr w:type="gramEnd"/>
    </w:p>
    <w:p w14:paraId="53DDE2D3" w14:textId="77777777" w:rsidR="00A51135" w:rsidRPr="008E1600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  <w:r>
        <w:rPr>
          <w:color w:val="808080"/>
        </w:rPr>
        <w:tab/>
      </w:r>
      <w:r w:rsidRPr="008E1600">
        <w:rPr>
          <w:color w:val="808080"/>
        </w:rPr>
        <w:t xml:space="preserve">bytes </w:t>
      </w:r>
      <w:proofErr w:type="spellStart"/>
      <w:r w:rsidRPr="008E1600">
        <w:rPr>
          <w:color w:val="808080"/>
        </w:rPr>
        <w:t>plmn</w:t>
      </w:r>
      <w:proofErr w:type="spellEnd"/>
      <w:r w:rsidRPr="008E1600">
        <w:rPr>
          <w:color w:val="808080"/>
        </w:rPr>
        <w:t xml:space="preserve"> = </w:t>
      </w:r>
      <w:proofErr w:type="gramStart"/>
      <w:r w:rsidRPr="008E1600">
        <w:rPr>
          <w:color w:val="808080"/>
        </w:rPr>
        <w:t>7;</w:t>
      </w:r>
      <w:proofErr w:type="gramEnd"/>
    </w:p>
    <w:p w14:paraId="0253A022" w14:textId="77777777" w:rsidR="00A51135" w:rsidRDefault="00A51135" w:rsidP="00A51135">
      <w:pPr>
        <w:pStyle w:val="PL"/>
        <w:shd w:val="clear" w:color="auto" w:fill="E7E6E6"/>
        <w:rPr>
          <w:color w:val="808080"/>
          <w:lang w:val="fr-FR"/>
        </w:rPr>
      </w:pPr>
      <w:r w:rsidRPr="008E1600">
        <w:rPr>
          <w:color w:val="808080"/>
        </w:rPr>
        <w:t xml:space="preserve">    </w:t>
      </w:r>
      <w:r w:rsidRPr="008E1600">
        <w:rPr>
          <w:color w:val="808080"/>
        </w:rPr>
        <w:tab/>
      </w:r>
      <w:r>
        <w:rPr>
          <w:color w:val="808080"/>
          <w:lang w:val="fr-FR"/>
        </w:rPr>
        <w:t xml:space="preserve">SNSSAI </w:t>
      </w:r>
      <w:proofErr w:type="spellStart"/>
      <w:r>
        <w:rPr>
          <w:color w:val="808080"/>
          <w:lang w:val="fr-FR"/>
        </w:rPr>
        <w:t>snssai</w:t>
      </w:r>
      <w:proofErr w:type="spellEnd"/>
      <w:r>
        <w:rPr>
          <w:color w:val="808080"/>
          <w:lang w:val="fr-FR"/>
        </w:rPr>
        <w:t xml:space="preserve"> = </w:t>
      </w:r>
      <w:proofErr w:type="gramStart"/>
      <w:r>
        <w:rPr>
          <w:color w:val="808080"/>
          <w:lang w:val="fr-FR"/>
        </w:rPr>
        <w:t>8;</w:t>
      </w:r>
      <w:proofErr w:type="gramEnd"/>
    </w:p>
    <w:p w14:paraId="5D32E5E8" w14:textId="77777777" w:rsidR="00A51135" w:rsidRDefault="00A51135" w:rsidP="00A51135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 xml:space="preserve">      }</w:t>
      </w:r>
    </w:p>
    <w:p w14:paraId="04AADFE9" w14:textId="77777777" w:rsidR="00A51135" w:rsidRDefault="00A51135" w:rsidP="00A51135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 xml:space="preserve">    </w:t>
      </w:r>
    </w:p>
    <w:p w14:paraId="2A5CA3F8" w14:textId="77777777" w:rsidR="00A51135" w:rsidRDefault="00A51135" w:rsidP="00A51135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 xml:space="preserve">      </w:t>
      </w:r>
      <w:proofErr w:type="gramStart"/>
      <w:r>
        <w:rPr>
          <w:color w:val="808080"/>
          <w:lang w:val="fr-FR"/>
        </w:rPr>
        <w:t>message</w:t>
      </w:r>
      <w:proofErr w:type="gramEnd"/>
      <w:r>
        <w:rPr>
          <w:color w:val="808080"/>
          <w:lang w:val="fr-FR"/>
        </w:rPr>
        <w:t xml:space="preserve"> SNSSAI {</w:t>
      </w:r>
    </w:p>
    <w:p w14:paraId="3F0B2F05" w14:textId="77777777" w:rsidR="00A51135" w:rsidRPr="008E1600" w:rsidRDefault="00A51135" w:rsidP="00A51135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 xml:space="preserve">        </w:t>
      </w:r>
      <w:proofErr w:type="gramStart"/>
      <w:r w:rsidRPr="008E1600">
        <w:rPr>
          <w:color w:val="808080"/>
          <w:lang w:val="fr-FR"/>
        </w:rPr>
        <w:t>bytes</w:t>
      </w:r>
      <w:proofErr w:type="gramEnd"/>
      <w:r w:rsidRPr="008E1600">
        <w:rPr>
          <w:color w:val="808080"/>
          <w:lang w:val="fr-FR"/>
        </w:rPr>
        <w:t xml:space="preserve"> </w:t>
      </w:r>
      <w:proofErr w:type="spellStart"/>
      <w:r w:rsidRPr="008E1600">
        <w:rPr>
          <w:color w:val="808080"/>
          <w:lang w:val="fr-FR"/>
        </w:rPr>
        <w:t>sst</w:t>
      </w:r>
      <w:proofErr w:type="spellEnd"/>
      <w:r w:rsidRPr="008E1600">
        <w:rPr>
          <w:color w:val="808080"/>
          <w:lang w:val="fr-FR"/>
        </w:rPr>
        <w:t xml:space="preserve"> = </w:t>
      </w:r>
      <w:proofErr w:type="gramStart"/>
      <w:r w:rsidRPr="008E1600">
        <w:rPr>
          <w:color w:val="808080"/>
          <w:lang w:val="fr-FR"/>
        </w:rPr>
        <w:t>1;</w:t>
      </w:r>
      <w:proofErr w:type="gramEnd"/>
    </w:p>
    <w:p w14:paraId="2B17A90F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 w:rsidRPr="008E1600">
        <w:rPr>
          <w:color w:val="808080"/>
          <w:lang w:val="fr-FR"/>
        </w:rPr>
        <w:t xml:space="preserve">        </w:t>
      </w:r>
      <w:r>
        <w:rPr>
          <w:color w:val="808080"/>
        </w:rPr>
        <w:t xml:space="preserve">bytes </w:t>
      </w:r>
      <w:proofErr w:type="spellStart"/>
      <w:r>
        <w:rPr>
          <w:color w:val="808080"/>
        </w:rPr>
        <w:t>sd</w:t>
      </w:r>
      <w:proofErr w:type="spellEnd"/>
      <w:r>
        <w:rPr>
          <w:color w:val="808080"/>
        </w:rPr>
        <w:t xml:space="preserve"> = </w:t>
      </w:r>
      <w:proofErr w:type="gramStart"/>
      <w:r>
        <w:rPr>
          <w:color w:val="808080"/>
        </w:rPr>
        <w:t>2;</w:t>
      </w:r>
      <w:proofErr w:type="gramEnd"/>
    </w:p>
    <w:p w14:paraId="45BD80E9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} </w:t>
      </w:r>
    </w:p>
    <w:p w14:paraId="12074A08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}</w:t>
      </w:r>
    </w:p>
    <w:p w14:paraId="3CAFD126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</w:p>
    <w:p w14:paraId="3FF77A25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message </w:t>
      </w:r>
      <w:proofErr w:type="spellStart"/>
      <w:r>
        <w:rPr>
          <w:color w:val="808080"/>
        </w:rPr>
        <w:t>MeasValue</w:t>
      </w:r>
      <w:proofErr w:type="spellEnd"/>
      <w:r>
        <w:rPr>
          <w:color w:val="808080"/>
        </w:rPr>
        <w:t xml:space="preserve"> {</w:t>
      </w:r>
    </w:p>
    <w:p w14:paraId="1415A108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oneof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meas_value_type</w:t>
      </w:r>
      <w:proofErr w:type="spellEnd"/>
      <w:r>
        <w:rPr>
          <w:color w:val="808080"/>
        </w:rPr>
        <w:t xml:space="preserve"> {</w:t>
      </w:r>
    </w:p>
    <w:p w14:paraId="1CCF5D3E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int64 </w:t>
      </w:r>
      <w:proofErr w:type="spellStart"/>
      <w:r>
        <w:rPr>
          <w:color w:val="808080"/>
        </w:rPr>
        <w:t>integer_value</w:t>
      </w:r>
      <w:proofErr w:type="spellEnd"/>
      <w:r>
        <w:rPr>
          <w:color w:val="808080"/>
        </w:rPr>
        <w:t xml:space="preserve"> = </w:t>
      </w:r>
      <w:proofErr w:type="gramStart"/>
      <w:r>
        <w:rPr>
          <w:color w:val="808080"/>
        </w:rPr>
        <w:t>1;</w:t>
      </w:r>
      <w:proofErr w:type="gramEnd"/>
    </w:p>
    <w:p w14:paraId="5A38C2E0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double </w:t>
      </w:r>
      <w:proofErr w:type="spellStart"/>
      <w:r>
        <w:rPr>
          <w:color w:val="808080"/>
        </w:rPr>
        <w:t>real_value</w:t>
      </w:r>
      <w:proofErr w:type="spellEnd"/>
      <w:r>
        <w:rPr>
          <w:color w:val="808080"/>
        </w:rPr>
        <w:t xml:space="preserve"> = </w:t>
      </w:r>
      <w:proofErr w:type="gramStart"/>
      <w:r>
        <w:rPr>
          <w:color w:val="808080"/>
        </w:rPr>
        <w:t>2;</w:t>
      </w:r>
      <w:proofErr w:type="gramEnd"/>
    </w:p>
    <w:p w14:paraId="4E9903C9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string </w:t>
      </w:r>
      <w:proofErr w:type="spellStart"/>
      <w:r>
        <w:rPr>
          <w:color w:val="808080"/>
        </w:rPr>
        <w:t>string_value</w:t>
      </w:r>
      <w:proofErr w:type="spellEnd"/>
      <w:r>
        <w:rPr>
          <w:color w:val="808080"/>
        </w:rPr>
        <w:t xml:space="preserve"> = </w:t>
      </w:r>
      <w:proofErr w:type="gramStart"/>
      <w:r>
        <w:rPr>
          <w:color w:val="808080"/>
        </w:rPr>
        <w:t>3;</w:t>
      </w:r>
      <w:proofErr w:type="gramEnd"/>
    </w:p>
    <w:p w14:paraId="5F330BE3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</w:t>
      </w:r>
      <w:proofErr w:type="spellStart"/>
      <w:r>
        <w:rPr>
          <w:color w:val="808080"/>
        </w:rPr>
        <w:t>SubCounterListType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sub_counters</w:t>
      </w:r>
      <w:proofErr w:type="spellEnd"/>
      <w:r>
        <w:rPr>
          <w:color w:val="808080"/>
        </w:rPr>
        <w:t xml:space="preserve"> = </w:t>
      </w:r>
      <w:proofErr w:type="gramStart"/>
      <w:r>
        <w:rPr>
          <w:color w:val="808080"/>
        </w:rPr>
        <w:t>4;</w:t>
      </w:r>
      <w:proofErr w:type="gramEnd"/>
    </w:p>
    <w:p w14:paraId="445BE373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}</w:t>
      </w:r>
    </w:p>
    <w:p w14:paraId="14318068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}</w:t>
      </w:r>
    </w:p>
    <w:p w14:paraId="4A17D026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</w:p>
    <w:p w14:paraId="0E992EC1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message </w:t>
      </w:r>
      <w:proofErr w:type="spellStart"/>
      <w:r>
        <w:rPr>
          <w:color w:val="808080"/>
        </w:rPr>
        <w:t>InfoContent</w:t>
      </w:r>
      <w:proofErr w:type="spellEnd"/>
      <w:r>
        <w:rPr>
          <w:color w:val="808080"/>
        </w:rPr>
        <w:t xml:space="preserve"> {</w:t>
      </w:r>
    </w:p>
    <w:p w14:paraId="25A359A3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string </w:t>
      </w:r>
      <w:proofErr w:type="spellStart"/>
      <w:r>
        <w:rPr>
          <w:color w:val="808080"/>
        </w:rPr>
        <w:t>stream_type</w:t>
      </w:r>
      <w:proofErr w:type="spellEnd"/>
      <w:r>
        <w:rPr>
          <w:color w:val="808080"/>
        </w:rPr>
        <w:t xml:space="preserve"> = </w:t>
      </w:r>
      <w:proofErr w:type="gramStart"/>
      <w:r>
        <w:rPr>
          <w:color w:val="808080"/>
        </w:rPr>
        <w:t>1;</w:t>
      </w:r>
      <w:proofErr w:type="gramEnd"/>
    </w:p>
    <w:p w14:paraId="06B28C8C" w14:textId="77777777" w:rsidR="00A51135" w:rsidRPr="00845B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string </w:t>
      </w:r>
      <w:proofErr w:type="spellStart"/>
      <w:r w:rsidRPr="00845B35">
        <w:rPr>
          <w:color w:val="808080"/>
        </w:rPr>
        <w:t>serialization_format</w:t>
      </w:r>
      <w:proofErr w:type="spellEnd"/>
      <w:r w:rsidRPr="00845B35">
        <w:rPr>
          <w:color w:val="808080"/>
        </w:rPr>
        <w:t xml:space="preserve"> = </w:t>
      </w:r>
      <w:proofErr w:type="gramStart"/>
      <w:r w:rsidRPr="00845B35">
        <w:rPr>
          <w:color w:val="808080"/>
        </w:rPr>
        <w:t>2;</w:t>
      </w:r>
      <w:proofErr w:type="gramEnd"/>
    </w:p>
    <w:p w14:paraId="0AC69188" w14:textId="77777777" w:rsidR="00A51135" w:rsidRPr="00845B35" w:rsidRDefault="00A51135" w:rsidP="00A51135">
      <w:pPr>
        <w:pStyle w:val="PL"/>
        <w:shd w:val="clear" w:color="auto" w:fill="E7E6E6"/>
        <w:rPr>
          <w:color w:val="808080"/>
        </w:rPr>
      </w:pPr>
      <w:r w:rsidRPr="00845B35">
        <w:rPr>
          <w:color w:val="808080"/>
        </w:rPr>
        <w:t xml:space="preserve">      int64 </w:t>
      </w:r>
      <w:proofErr w:type="spellStart"/>
      <w:r w:rsidRPr="00845B35">
        <w:rPr>
          <w:color w:val="808080"/>
        </w:rPr>
        <w:t>stream_id</w:t>
      </w:r>
      <w:proofErr w:type="spellEnd"/>
      <w:r w:rsidRPr="00845B35">
        <w:rPr>
          <w:color w:val="808080"/>
        </w:rPr>
        <w:t xml:space="preserve"> = </w:t>
      </w:r>
      <w:proofErr w:type="gramStart"/>
      <w:r w:rsidRPr="00845B35">
        <w:rPr>
          <w:color w:val="808080"/>
        </w:rPr>
        <w:t>3;</w:t>
      </w:r>
      <w:proofErr w:type="gramEnd"/>
    </w:p>
    <w:p w14:paraId="7EC9CA7F" w14:textId="77777777" w:rsidR="00A51135" w:rsidRPr="00845B35" w:rsidRDefault="00A51135" w:rsidP="00A51135">
      <w:pPr>
        <w:pStyle w:val="PL"/>
        <w:shd w:val="clear" w:color="auto" w:fill="E7E6E6"/>
        <w:rPr>
          <w:color w:val="808080"/>
        </w:rPr>
      </w:pPr>
      <w:r w:rsidRPr="00845B35">
        <w:rPr>
          <w:color w:val="808080"/>
        </w:rPr>
        <w:t xml:space="preserve">      string </w:t>
      </w:r>
      <w:proofErr w:type="spellStart"/>
      <w:r w:rsidRPr="00845B35">
        <w:rPr>
          <w:color w:val="808080"/>
        </w:rPr>
        <w:t>meas_obj_dn</w:t>
      </w:r>
      <w:proofErr w:type="spellEnd"/>
      <w:r w:rsidRPr="00845B35">
        <w:rPr>
          <w:color w:val="808080"/>
        </w:rPr>
        <w:t xml:space="preserve"> = </w:t>
      </w:r>
      <w:proofErr w:type="gramStart"/>
      <w:r w:rsidRPr="00845B35">
        <w:rPr>
          <w:color w:val="808080"/>
        </w:rPr>
        <w:t>4;</w:t>
      </w:r>
      <w:proofErr w:type="gramEnd"/>
    </w:p>
    <w:p w14:paraId="1E6A5DE7" w14:textId="77777777" w:rsidR="00A51135" w:rsidRPr="00845B35" w:rsidRDefault="00A51135" w:rsidP="00A51135">
      <w:pPr>
        <w:pStyle w:val="PL"/>
        <w:shd w:val="clear" w:color="auto" w:fill="E7E6E6"/>
        <w:rPr>
          <w:color w:val="808080"/>
        </w:rPr>
      </w:pPr>
      <w:r w:rsidRPr="00845B35">
        <w:rPr>
          <w:color w:val="808080"/>
        </w:rPr>
        <w:t xml:space="preserve">      string </w:t>
      </w:r>
      <w:proofErr w:type="spellStart"/>
      <w:r w:rsidRPr="00845B35">
        <w:rPr>
          <w:color w:val="808080"/>
        </w:rPr>
        <w:t>performance_metrics</w:t>
      </w:r>
      <w:proofErr w:type="spellEnd"/>
      <w:r w:rsidRPr="00845B35">
        <w:rPr>
          <w:color w:val="808080"/>
        </w:rPr>
        <w:t xml:space="preserve">= </w:t>
      </w:r>
      <w:proofErr w:type="gramStart"/>
      <w:r w:rsidRPr="00845B35">
        <w:rPr>
          <w:color w:val="808080"/>
        </w:rPr>
        <w:t>5;</w:t>
      </w:r>
      <w:proofErr w:type="gramEnd"/>
    </w:p>
    <w:p w14:paraId="71A132D1" w14:textId="77777777" w:rsidR="00A51135" w:rsidRPr="00845B35" w:rsidRDefault="00A51135" w:rsidP="00A51135">
      <w:pPr>
        <w:pStyle w:val="PL"/>
        <w:shd w:val="clear" w:color="auto" w:fill="E7E6E6"/>
        <w:rPr>
          <w:color w:val="808080"/>
        </w:rPr>
      </w:pPr>
      <w:r w:rsidRPr="00845B35">
        <w:rPr>
          <w:color w:val="808080"/>
        </w:rPr>
        <w:t xml:space="preserve">    }</w:t>
      </w:r>
    </w:p>
    <w:p w14:paraId="50277C34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</w:p>
    <w:p w14:paraId="15D4AF89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message </w:t>
      </w:r>
      <w:proofErr w:type="spellStart"/>
      <w:r>
        <w:rPr>
          <w:color w:val="808080"/>
        </w:rPr>
        <w:t>DataContent</w:t>
      </w:r>
      <w:proofErr w:type="spellEnd"/>
      <w:r>
        <w:rPr>
          <w:color w:val="808080"/>
        </w:rPr>
        <w:t xml:space="preserve"> {</w:t>
      </w:r>
    </w:p>
    <w:p w14:paraId="1B5EC9AD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int64 </w:t>
      </w:r>
      <w:proofErr w:type="spellStart"/>
      <w:r>
        <w:rPr>
          <w:color w:val="808080"/>
        </w:rPr>
        <w:t>stream_id</w:t>
      </w:r>
      <w:proofErr w:type="spellEnd"/>
      <w:r>
        <w:rPr>
          <w:color w:val="808080"/>
        </w:rPr>
        <w:t xml:space="preserve"> = </w:t>
      </w:r>
      <w:proofErr w:type="gramStart"/>
      <w:r>
        <w:rPr>
          <w:color w:val="808080"/>
        </w:rPr>
        <w:t>1;</w:t>
      </w:r>
      <w:proofErr w:type="gramEnd"/>
    </w:p>
    <w:p w14:paraId="1E6BC073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proofErr w:type="gramStart"/>
      <w:r>
        <w:rPr>
          <w:color w:val="808080"/>
        </w:rPr>
        <w:t>google.protobuf</w:t>
      </w:r>
      <w:proofErr w:type="gramEnd"/>
      <w:r>
        <w:rPr>
          <w:color w:val="808080"/>
        </w:rPr>
        <w:t>.Timestamp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granularity_period_end_time</w:t>
      </w:r>
      <w:proofErr w:type="spellEnd"/>
      <w:r>
        <w:rPr>
          <w:color w:val="808080"/>
        </w:rPr>
        <w:t xml:space="preserve"> = </w:t>
      </w:r>
      <w:proofErr w:type="gramStart"/>
      <w:r>
        <w:rPr>
          <w:color w:val="808080"/>
        </w:rPr>
        <w:t>2;</w:t>
      </w:r>
      <w:proofErr w:type="gramEnd"/>
    </w:p>
    <w:p w14:paraId="26C2C403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repeated </w:t>
      </w:r>
      <w:proofErr w:type="spellStart"/>
      <w:r>
        <w:rPr>
          <w:color w:val="808080"/>
        </w:rPr>
        <w:t>MeasValue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standardized_meas_results</w:t>
      </w:r>
      <w:proofErr w:type="spellEnd"/>
      <w:r>
        <w:rPr>
          <w:color w:val="808080"/>
        </w:rPr>
        <w:t xml:space="preserve"> = </w:t>
      </w:r>
      <w:proofErr w:type="gramStart"/>
      <w:r>
        <w:rPr>
          <w:color w:val="808080"/>
        </w:rPr>
        <w:t>3;</w:t>
      </w:r>
      <w:proofErr w:type="gramEnd"/>
    </w:p>
    <w:p w14:paraId="18E65E77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repeated </w:t>
      </w:r>
      <w:proofErr w:type="spellStart"/>
      <w:r>
        <w:rPr>
          <w:color w:val="808080"/>
        </w:rPr>
        <w:t>MeasValue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vendor_specific_meas_results</w:t>
      </w:r>
      <w:proofErr w:type="spellEnd"/>
      <w:r>
        <w:rPr>
          <w:color w:val="808080"/>
        </w:rPr>
        <w:t xml:space="preserve"> = 4; // may be omitted</w:t>
      </w:r>
    </w:p>
    <w:p w14:paraId="58C2B79F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}</w:t>
      </w:r>
    </w:p>
    <w:p w14:paraId="410B3809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</w:p>
    <w:p w14:paraId="667192F9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</w:p>
    <w:p w14:paraId="2E205544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// uses recursion for the value to support multi-dimensional measurements</w:t>
      </w:r>
    </w:p>
    <w:p w14:paraId="2973E061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message </w:t>
      </w:r>
      <w:proofErr w:type="spellStart"/>
      <w:r>
        <w:rPr>
          <w:color w:val="808080"/>
        </w:rPr>
        <w:t>SubCounterListType</w:t>
      </w:r>
      <w:proofErr w:type="spellEnd"/>
      <w:r>
        <w:rPr>
          <w:color w:val="808080"/>
        </w:rPr>
        <w:t xml:space="preserve"> {</w:t>
      </w:r>
    </w:p>
    <w:p w14:paraId="5D73B870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SubCounterIndexType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sub_counter_index</w:t>
      </w:r>
      <w:proofErr w:type="spellEnd"/>
      <w:r>
        <w:rPr>
          <w:color w:val="808080"/>
        </w:rPr>
        <w:t xml:space="preserve"> = </w:t>
      </w:r>
      <w:proofErr w:type="gramStart"/>
      <w:r>
        <w:rPr>
          <w:color w:val="808080"/>
        </w:rPr>
        <w:t>1;</w:t>
      </w:r>
      <w:proofErr w:type="gramEnd"/>
    </w:p>
    <w:p w14:paraId="3B777A4D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optional </w:t>
      </w:r>
      <w:proofErr w:type="spellStart"/>
      <w:r>
        <w:rPr>
          <w:color w:val="808080"/>
        </w:rPr>
        <w:t>MeasValue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sub_counter_value</w:t>
      </w:r>
      <w:proofErr w:type="spellEnd"/>
      <w:r>
        <w:rPr>
          <w:color w:val="808080"/>
        </w:rPr>
        <w:t xml:space="preserve"> = </w:t>
      </w:r>
      <w:proofErr w:type="gramStart"/>
      <w:r>
        <w:rPr>
          <w:color w:val="808080"/>
        </w:rPr>
        <w:t>2;</w:t>
      </w:r>
      <w:proofErr w:type="gramEnd"/>
    </w:p>
    <w:p w14:paraId="719BBF1A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}</w:t>
      </w:r>
    </w:p>
    <w:p w14:paraId="7EFF2E32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</w:p>
    <w:p w14:paraId="3E410B83" w14:textId="77777777" w:rsidR="00CD5D89" w:rsidRDefault="00CD5D89" w:rsidP="00CD5D89">
      <w:pPr>
        <w:pStyle w:val="PL"/>
        <w:shd w:val="clear" w:color="auto" w:fill="E7E6E6"/>
        <w:rPr>
          <w:ins w:id="76" w:author="Zu Qiang" w:date="2025-10-29T08:20:00Z" w16du:dateUtc="2025-10-29T12:20:00Z"/>
          <w:color w:val="808080"/>
        </w:rPr>
      </w:pPr>
      <w:r>
        <w:rPr>
          <w:color w:val="808080"/>
        </w:rPr>
        <w:t xml:space="preserve">    message </w:t>
      </w:r>
      <w:proofErr w:type="spellStart"/>
      <w:r>
        <w:rPr>
          <w:color w:val="808080"/>
        </w:rPr>
        <w:t>FrameContent</w:t>
      </w:r>
      <w:proofErr w:type="spellEnd"/>
      <w:r>
        <w:rPr>
          <w:color w:val="808080"/>
        </w:rPr>
        <w:t xml:space="preserve"> {</w:t>
      </w:r>
    </w:p>
    <w:p w14:paraId="7E18F227" w14:textId="2CB8AE7B" w:rsidR="00CD5D89" w:rsidRDefault="00CD5D89" w:rsidP="00CD5D89">
      <w:pPr>
        <w:pStyle w:val="PL"/>
        <w:shd w:val="clear" w:color="auto" w:fill="E7E6E6"/>
        <w:rPr>
          <w:color w:val="808080"/>
        </w:rPr>
      </w:pPr>
      <w:ins w:id="77" w:author="Zu Qiang" w:date="2025-10-29T08:21:00Z" w16du:dateUtc="2025-10-29T12:21:00Z">
        <w:r>
          <w:rPr>
            <w:color w:val="808080"/>
          </w:rPr>
          <w:tab/>
          <w:t xml:space="preserve">  </w:t>
        </w:r>
        <w:proofErr w:type="spellStart"/>
        <w:r w:rsidRPr="00426EF7">
          <w:rPr>
            <w:color w:val="808080"/>
            <w:lang w:val="en-CA"/>
          </w:rPr>
          <w:t>oneof</w:t>
        </w:r>
        <w:proofErr w:type="spellEnd"/>
        <w:r w:rsidRPr="00426EF7">
          <w:rPr>
            <w:color w:val="808080"/>
            <w:lang w:val="en-CA"/>
          </w:rPr>
          <w:t xml:space="preserve"> </w:t>
        </w:r>
        <w:proofErr w:type="spellStart"/>
        <w:r w:rsidRPr="00426EF7">
          <w:rPr>
            <w:color w:val="808080"/>
            <w:lang w:val="en-CA"/>
          </w:rPr>
          <w:t>frame_content</w:t>
        </w:r>
        <w:proofErr w:type="spellEnd"/>
        <w:r w:rsidRPr="00426EF7">
          <w:rPr>
            <w:color w:val="808080"/>
            <w:lang w:val="en-CA"/>
          </w:rPr>
          <w:t xml:space="preserve"> {</w:t>
        </w:r>
      </w:ins>
    </w:p>
    <w:p w14:paraId="6063813F" w14:textId="1785BB6A" w:rsidR="00CD5D89" w:rsidRDefault="00CD5D89" w:rsidP="00CD5D89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ins w:id="78" w:author="Zu Qiang" w:date="2025-10-29T08:21:00Z" w16du:dateUtc="2025-10-29T12:21:00Z">
        <w:r w:rsidR="00A75D93">
          <w:rPr>
            <w:color w:val="808080"/>
          </w:rPr>
          <w:tab/>
        </w:r>
      </w:ins>
      <w:proofErr w:type="spellStart"/>
      <w:r>
        <w:rPr>
          <w:color w:val="808080"/>
        </w:rPr>
        <w:t>InfoContent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info_content</w:t>
      </w:r>
      <w:proofErr w:type="spellEnd"/>
      <w:r>
        <w:rPr>
          <w:color w:val="808080"/>
        </w:rPr>
        <w:t xml:space="preserve"> = </w:t>
      </w:r>
      <w:proofErr w:type="gramStart"/>
      <w:r>
        <w:rPr>
          <w:color w:val="808080"/>
        </w:rPr>
        <w:t>1;</w:t>
      </w:r>
      <w:proofErr w:type="gramEnd"/>
    </w:p>
    <w:p w14:paraId="646233DD" w14:textId="535409BA" w:rsidR="00CD5D89" w:rsidRDefault="00CD5D89" w:rsidP="00CD5D89">
      <w:pPr>
        <w:pStyle w:val="PL"/>
        <w:shd w:val="clear" w:color="auto" w:fill="E7E6E6"/>
        <w:rPr>
          <w:ins w:id="79" w:author="Zu Qiang" w:date="2025-10-29T08:21:00Z" w16du:dateUtc="2025-10-29T12:21:00Z"/>
          <w:color w:val="808080"/>
        </w:rPr>
      </w:pPr>
      <w:r>
        <w:rPr>
          <w:color w:val="808080"/>
        </w:rPr>
        <w:t xml:space="preserve">      </w:t>
      </w:r>
      <w:ins w:id="80" w:author="Zu Qiang" w:date="2025-10-29T08:21:00Z" w16du:dateUtc="2025-10-29T12:21:00Z">
        <w:r w:rsidR="00A75D93">
          <w:rPr>
            <w:color w:val="808080"/>
          </w:rPr>
          <w:tab/>
        </w:r>
      </w:ins>
      <w:proofErr w:type="spellStart"/>
      <w:r>
        <w:rPr>
          <w:color w:val="808080"/>
        </w:rPr>
        <w:t>DataContent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data_content</w:t>
      </w:r>
      <w:proofErr w:type="spellEnd"/>
      <w:r>
        <w:rPr>
          <w:color w:val="808080"/>
        </w:rPr>
        <w:t xml:space="preserve"> = </w:t>
      </w:r>
      <w:proofErr w:type="gramStart"/>
      <w:r>
        <w:rPr>
          <w:color w:val="808080"/>
        </w:rPr>
        <w:t>2;</w:t>
      </w:r>
      <w:proofErr w:type="gramEnd"/>
    </w:p>
    <w:p w14:paraId="6A1F0EEB" w14:textId="784DEF87" w:rsidR="00CD5D89" w:rsidRDefault="00A75D93" w:rsidP="00CD5D89">
      <w:pPr>
        <w:pStyle w:val="PL"/>
        <w:shd w:val="clear" w:color="auto" w:fill="E7E6E6"/>
        <w:rPr>
          <w:color w:val="808080"/>
        </w:rPr>
      </w:pPr>
      <w:ins w:id="81" w:author="Zu Qiang" w:date="2025-10-29T08:21:00Z" w16du:dateUtc="2025-10-29T12:21:00Z">
        <w:r>
          <w:rPr>
            <w:color w:val="808080"/>
          </w:rPr>
          <w:tab/>
          <w:t xml:space="preserve">  }</w:t>
        </w:r>
      </w:ins>
    </w:p>
    <w:p w14:paraId="266C874B" w14:textId="77777777" w:rsidR="00CD5D89" w:rsidRDefault="00CD5D89" w:rsidP="00CD5D89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}</w:t>
      </w:r>
    </w:p>
    <w:p w14:paraId="1E9C27C8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</w:p>
    <w:p w14:paraId="67AEE19F" w14:textId="5E7732B6" w:rsidR="00A51135" w:rsidRPr="00426EF7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  <w:r w:rsidRPr="00426EF7">
        <w:rPr>
          <w:color w:val="808080"/>
        </w:rPr>
        <w:t xml:space="preserve">message </w:t>
      </w:r>
      <w:proofErr w:type="spellStart"/>
      <w:r w:rsidRPr="00426EF7">
        <w:rPr>
          <w:color w:val="808080"/>
        </w:rPr>
        <w:t>FrameContent</w:t>
      </w:r>
      <w:proofErr w:type="spellEnd"/>
      <w:r w:rsidRPr="00426EF7">
        <w:rPr>
          <w:color w:val="808080"/>
        </w:rPr>
        <w:t xml:space="preserve"> {</w:t>
      </w:r>
    </w:p>
    <w:p w14:paraId="3B1272EB" w14:textId="6B474AE0" w:rsidR="00A51135" w:rsidRPr="00426EF7" w:rsidRDefault="00A51135" w:rsidP="00A51135">
      <w:pPr>
        <w:pStyle w:val="PL"/>
        <w:shd w:val="clear" w:color="auto" w:fill="E7E6E6"/>
        <w:rPr>
          <w:color w:val="808080"/>
        </w:rPr>
      </w:pPr>
      <w:r w:rsidRPr="00426EF7">
        <w:rPr>
          <w:color w:val="808080"/>
        </w:rPr>
        <w:t xml:space="preserve">      </w:t>
      </w:r>
      <w:proofErr w:type="spellStart"/>
      <w:r w:rsidRPr="00426EF7">
        <w:rPr>
          <w:color w:val="808080"/>
        </w:rPr>
        <w:t>InfoContent</w:t>
      </w:r>
      <w:proofErr w:type="spellEnd"/>
      <w:r w:rsidRPr="00426EF7">
        <w:rPr>
          <w:color w:val="808080"/>
        </w:rPr>
        <w:t xml:space="preserve"> </w:t>
      </w:r>
      <w:proofErr w:type="spellStart"/>
      <w:r w:rsidRPr="00426EF7">
        <w:rPr>
          <w:color w:val="808080"/>
        </w:rPr>
        <w:t>info_content</w:t>
      </w:r>
      <w:proofErr w:type="spellEnd"/>
      <w:r w:rsidRPr="00426EF7">
        <w:rPr>
          <w:color w:val="808080"/>
        </w:rPr>
        <w:t xml:space="preserve"> = </w:t>
      </w:r>
      <w:proofErr w:type="gramStart"/>
      <w:r w:rsidRPr="00426EF7">
        <w:rPr>
          <w:color w:val="808080"/>
        </w:rPr>
        <w:t>1;</w:t>
      </w:r>
      <w:proofErr w:type="gramEnd"/>
    </w:p>
    <w:p w14:paraId="4DCF7943" w14:textId="75A7D819" w:rsidR="00A51135" w:rsidRPr="00426EF7" w:rsidRDefault="00A51135" w:rsidP="00A51135">
      <w:pPr>
        <w:pStyle w:val="PL"/>
        <w:shd w:val="clear" w:color="auto" w:fill="E7E6E6"/>
        <w:rPr>
          <w:color w:val="808080"/>
        </w:rPr>
      </w:pPr>
      <w:r w:rsidRPr="00426EF7">
        <w:rPr>
          <w:color w:val="808080"/>
        </w:rPr>
        <w:t xml:space="preserve">      </w:t>
      </w:r>
      <w:proofErr w:type="spellStart"/>
      <w:r w:rsidRPr="00426EF7">
        <w:rPr>
          <w:color w:val="808080"/>
        </w:rPr>
        <w:t>DataContent</w:t>
      </w:r>
      <w:proofErr w:type="spellEnd"/>
      <w:r w:rsidRPr="00426EF7">
        <w:rPr>
          <w:color w:val="808080"/>
        </w:rPr>
        <w:t xml:space="preserve"> </w:t>
      </w:r>
      <w:proofErr w:type="spellStart"/>
      <w:r w:rsidRPr="00426EF7">
        <w:rPr>
          <w:color w:val="808080"/>
        </w:rPr>
        <w:t>data_content</w:t>
      </w:r>
      <w:proofErr w:type="spellEnd"/>
      <w:r w:rsidRPr="00426EF7">
        <w:rPr>
          <w:color w:val="808080"/>
        </w:rPr>
        <w:t xml:space="preserve"> = </w:t>
      </w:r>
      <w:proofErr w:type="gramStart"/>
      <w:r w:rsidRPr="00426EF7">
        <w:rPr>
          <w:color w:val="808080"/>
        </w:rPr>
        <w:t>2;</w:t>
      </w:r>
      <w:proofErr w:type="gramEnd"/>
    </w:p>
    <w:p w14:paraId="2B6BDBA7" w14:textId="5FA2DC49" w:rsidR="00A51135" w:rsidRPr="00426EF7" w:rsidRDefault="00A51135" w:rsidP="00A51135">
      <w:pPr>
        <w:pStyle w:val="PL"/>
        <w:shd w:val="clear" w:color="auto" w:fill="E7E6E6"/>
        <w:rPr>
          <w:color w:val="808080"/>
        </w:rPr>
      </w:pPr>
      <w:r w:rsidRPr="00426EF7">
        <w:rPr>
          <w:color w:val="808080"/>
        </w:rPr>
        <w:t xml:space="preserve">    }</w:t>
      </w:r>
    </w:p>
    <w:p w14:paraId="63D6671D" w14:textId="76711A8B" w:rsidR="00A51135" w:rsidRDefault="00A51135" w:rsidP="00A51135">
      <w:pPr>
        <w:pStyle w:val="PL"/>
        <w:shd w:val="clear" w:color="auto" w:fill="E7E6E6"/>
        <w:rPr>
          <w:color w:val="808080"/>
        </w:rPr>
      </w:pPr>
    </w:p>
    <w:p w14:paraId="333EAE62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bool </w:t>
      </w:r>
      <w:proofErr w:type="spellStart"/>
      <w:r>
        <w:rPr>
          <w:color w:val="808080"/>
        </w:rPr>
        <w:t>info_frame_indicator</w:t>
      </w:r>
      <w:proofErr w:type="spellEnd"/>
      <w:r>
        <w:rPr>
          <w:color w:val="808080"/>
        </w:rPr>
        <w:t xml:space="preserve"> = </w:t>
      </w:r>
      <w:proofErr w:type="gramStart"/>
      <w:r>
        <w:rPr>
          <w:color w:val="808080"/>
        </w:rPr>
        <w:t>1;</w:t>
      </w:r>
      <w:proofErr w:type="gramEnd"/>
    </w:p>
    <w:p w14:paraId="06B4C032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  <w:proofErr w:type="spellStart"/>
      <w:r>
        <w:rPr>
          <w:color w:val="808080"/>
        </w:rPr>
        <w:t>FrameContent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frame_content</w:t>
      </w:r>
      <w:proofErr w:type="spellEnd"/>
      <w:r>
        <w:rPr>
          <w:color w:val="808080"/>
        </w:rPr>
        <w:t xml:space="preserve"> = </w:t>
      </w:r>
      <w:proofErr w:type="gramStart"/>
      <w:r>
        <w:rPr>
          <w:color w:val="808080"/>
        </w:rPr>
        <w:t>2;</w:t>
      </w:r>
      <w:proofErr w:type="gramEnd"/>
    </w:p>
    <w:p w14:paraId="5F3DE26E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lastRenderedPageBreak/>
        <w:t xml:space="preserve">  }</w:t>
      </w:r>
    </w:p>
    <w:p w14:paraId="64246C80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</w:t>
      </w:r>
    </w:p>
    <w:p w14:paraId="4C55627E" w14:textId="59C440CC" w:rsidR="004509CD" w:rsidRDefault="00A51135" w:rsidP="00A51135">
      <w:pPr>
        <w:pStyle w:val="PL"/>
        <w:shd w:val="clear" w:color="auto" w:fill="E7E6E6"/>
        <w:rPr>
          <w:ins w:id="82" w:author="Alan Brady" w:date="2025-10-03T10:57:00Z" w16du:dateUtc="2025-10-03T08:57:00Z"/>
          <w:color w:val="808080"/>
        </w:rPr>
      </w:pPr>
      <w:r>
        <w:rPr>
          <w:color w:val="808080"/>
        </w:rPr>
        <w:t xml:space="preserve">  repeated </w:t>
      </w:r>
      <w:proofErr w:type="spellStart"/>
      <w:r>
        <w:rPr>
          <w:color w:val="808080"/>
        </w:rPr>
        <w:t>PDSUType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pdsu</w:t>
      </w:r>
      <w:proofErr w:type="spellEnd"/>
      <w:r>
        <w:rPr>
          <w:color w:val="808080"/>
        </w:rPr>
        <w:t xml:space="preserve"> = </w:t>
      </w:r>
      <w:proofErr w:type="gramStart"/>
      <w:r>
        <w:rPr>
          <w:color w:val="808080"/>
        </w:rPr>
        <w:t>1;</w:t>
      </w:r>
      <w:proofErr w:type="gramEnd"/>
    </w:p>
    <w:p w14:paraId="53D37AA4" w14:textId="77777777" w:rsidR="00A51135" w:rsidRDefault="00A51135" w:rsidP="00A5113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}</w:t>
      </w:r>
    </w:p>
    <w:bookmarkEnd w:id="18"/>
    <w:p w14:paraId="5DE3F0BA" w14:textId="276FB630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 w:rsidP="005539A7"/>
    <w:sectPr w:rsidR="00A30704" w:rsidRPr="00D12109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8BACE" w14:textId="77777777" w:rsidR="00E87D79" w:rsidRDefault="00E87D79">
      <w:pPr>
        <w:spacing w:after="0"/>
      </w:pPr>
      <w:r>
        <w:separator/>
      </w:r>
    </w:p>
  </w:endnote>
  <w:endnote w:type="continuationSeparator" w:id="0">
    <w:p w14:paraId="20150C59" w14:textId="77777777" w:rsidR="00E87D79" w:rsidRDefault="00E87D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AF1BE" w14:textId="77777777" w:rsidR="00E87D79" w:rsidRDefault="00E87D79">
      <w:pPr>
        <w:spacing w:after="0"/>
      </w:pPr>
      <w:r>
        <w:separator/>
      </w:r>
    </w:p>
  </w:footnote>
  <w:footnote w:type="continuationSeparator" w:id="0">
    <w:p w14:paraId="39EDF821" w14:textId="77777777" w:rsidR="00E87D79" w:rsidRDefault="00E87D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D0B15"/>
    <w:multiLevelType w:val="hybridMultilevel"/>
    <w:tmpl w:val="A9AA78E6"/>
    <w:lvl w:ilvl="0" w:tplc="461889FA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845E8F"/>
    <w:multiLevelType w:val="hybridMultilevel"/>
    <w:tmpl w:val="85EC217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12299"/>
    <w:multiLevelType w:val="hybridMultilevel"/>
    <w:tmpl w:val="34BA274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0571F"/>
    <w:multiLevelType w:val="multilevel"/>
    <w:tmpl w:val="0B84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E78CB"/>
    <w:multiLevelType w:val="hybridMultilevel"/>
    <w:tmpl w:val="40208A48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73001"/>
    <w:multiLevelType w:val="hybridMultilevel"/>
    <w:tmpl w:val="3842AACE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9"/>
  </w:num>
  <w:num w:numId="5" w16cid:durableId="1473980297">
    <w:abstractNumId w:val="21"/>
  </w:num>
  <w:num w:numId="6" w16cid:durableId="68114194">
    <w:abstractNumId w:val="3"/>
  </w:num>
  <w:num w:numId="7" w16cid:durableId="469565951">
    <w:abstractNumId w:val="28"/>
  </w:num>
  <w:num w:numId="8" w16cid:durableId="1585458643">
    <w:abstractNumId w:val="16"/>
  </w:num>
  <w:num w:numId="9" w16cid:durableId="1207643472">
    <w:abstractNumId w:val="29"/>
  </w:num>
  <w:num w:numId="10" w16cid:durableId="977690751">
    <w:abstractNumId w:val="14"/>
  </w:num>
  <w:num w:numId="11" w16cid:durableId="796141285">
    <w:abstractNumId w:val="26"/>
  </w:num>
  <w:num w:numId="12" w16cid:durableId="2069843550">
    <w:abstractNumId w:val="7"/>
  </w:num>
  <w:num w:numId="13" w16cid:durableId="61952624">
    <w:abstractNumId w:val="12"/>
  </w:num>
  <w:num w:numId="14" w16cid:durableId="734548834">
    <w:abstractNumId w:val="23"/>
  </w:num>
  <w:num w:numId="15" w16cid:durableId="1119642250">
    <w:abstractNumId w:val="19"/>
  </w:num>
  <w:num w:numId="16" w16cid:durableId="1549100257">
    <w:abstractNumId w:val="22"/>
  </w:num>
  <w:num w:numId="17" w16cid:durableId="619410973">
    <w:abstractNumId w:val="8"/>
  </w:num>
  <w:num w:numId="18" w16cid:durableId="720448337">
    <w:abstractNumId w:val="25"/>
  </w:num>
  <w:num w:numId="19" w16cid:durableId="1481657895">
    <w:abstractNumId w:val="18"/>
  </w:num>
  <w:num w:numId="20" w16cid:durableId="1093089480">
    <w:abstractNumId w:val="24"/>
  </w:num>
  <w:num w:numId="21" w16cid:durableId="1841702685">
    <w:abstractNumId w:val="17"/>
  </w:num>
  <w:num w:numId="22" w16cid:durableId="17065655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5"/>
  </w:num>
  <w:num w:numId="24" w16cid:durableId="876041535">
    <w:abstractNumId w:val="11"/>
  </w:num>
  <w:num w:numId="25" w16cid:durableId="246353138">
    <w:abstractNumId w:val="15"/>
  </w:num>
  <w:num w:numId="26" w16cid:durableId="530806984">
    <w:abstractNumId w:val="13"/>
  </w:num>
  <w:num w:numId="27" w16cid:durableId="1644773458">
    <w:abstractNumId w:val="6"/>
  </w:num>
  <w:num w:numId="28" w16cid:durableId="1455557877">
    <w:abstractNumId w:val="10"/>
  </w:num>
  <w:num w:numId="29" w16cid:durableId="1128938373">
    <w:abstractNumId w:val="27"/>
  </w:num>
  <w:num w:numId="30" w16cid:durableId="1454404145">
    <w:abstractNumId w:val="20"/>
  </w:num>
  <w:num w:numId="31" w16cid:durableId="9051869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  <w15:person w15:author="Alan Brady">
    <w15:presenceInfo w15:providerId="AD" w15:userId="S::alan.brady@ericsson.com::51ffc1dd-caa1-4bef-8872-9244a9f4579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6B0F"/>
    <w:rsid w:val="00007121"/>
    <w:rsid w:val="00011A74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4B4F"/>
    <w:rsid w:val="0002550E"/>
    <w:rsid w:val="00027236"/>
    <w:rsid w:val="00027C15"/>
    <w:rsid w:val="00027D08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4564"/>
    <w:rsid w:val="0005517C"/>
    <w:rsid w:val="000555F6"/>
    <w:rsid w:val="00055934"/>
    <w:rsid w:val="000560B0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3E56"/>
    <w:rsid w:val="0007472E"/>
    <w:rsid w:val="000763A7"/>
    <w:rsid w:val="000810F6"/>
    <w:rsid w:val="00081513"/>
    <w:rsid w:val="0008536E"/>
    <w:rsid w:val="00087394"/>
    <w:rsid w:val="0009106F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5EA8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A11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4E45"/>
    <w:rsid w:val="000F06B0"/>
    <w:rsid w:val="000F1F21"/>
    <w:rsid w:val="000F2962"/>
    <w:rsid w:val="000F3004"/>
    <w:rsid w:val="000F4C57"/>
    <w:rsid w:val="000F54CD"/>
    <w:rsid w:val="000F5BAE"/>
    <w:rsid w:val="000F7C06"/>
    <w:rsid w:val="00102DF4"/>
    <w:rsid w:val="00103309"/>
    <w:rsid w:val="001039BF"/>
    <w:rsid w:val="001061F0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16B7C"/>
    <w:rsid w:val="001213D6"/>
    <w:rsid w:val="00122921"/>
    <w:rsid w:val="00123D0B"/>
    <w:rsid w:val="001258AA"/>
    <w:rsid w:val="0013055A"/>
    <w:rsid w:val="0013105D"/>
    <w:rsid w:val="00131C24"/>
    <w:rsid w:val="00132ABA"/>
    <w:rsid w:val="00133A53"/>
    <w:rsid w:val="001412E9"/>
    <w:rsid w:val="00143655"/>
    <w:rsid w:val="0014392F"/>
    <w:rsid w:val="0014486A"/>
    <w:rsid w:val="001456CD"/>
    <w:rsid w:val="00145D43"/>
    <w:rsid w:val="00146410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1C21"/>
    <w:rsid w:val="00172BB4"/>
    <w:rsid w:val="001734FD"/>
    <w:rsid w:val="00175C8A"/>
    <w:rsid w:val="00176C4E"/>
    <w:rsid w:val="001806A2"/>
    <w:rsid w:val="00180C4A"/>
    <w:rsid w:val="00180C63"/>
    <w:rsid w:val="00181DA7"/>
    <w:rsid w:val="00181F03"/>
    <w:rsid w:val="00182426"/>
    <w:rsid w:val="00182D3C"/>
    <w:rsid w:val="0018406E"/>
    <w:rsid w:val="00184455"/>
    <w:rsid w:val="001853CB"/>
    <w:rsid w:val="00185E2B"/>
    <w:rsid w:val="00190D65"/>
    <w:rsid w:val="0019144C"/>
    <w:rsid w:val="00191533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715"/>
    <w:rsid w:val="001A7B60"/>
    <w:rsid w:val="001B06B6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4DD8"/>
    <w:rsid w:val="001C6C11"/>
    <w:rsid w:val="001C7B70"/>
    <w:rsid w:val="001D3170"/>
    <w:rsid w:val="001D4BB6"/>
    <w:rsid w:val="001D5063"/>
    <w:rsid w:val="001E0005"/>
    <w:rsid w:val="001E001F"/>
    <w:rsid w:val="001E293E"/>
    <w:rsid w:val="001E31D5"/>
    <w:rsid w:val="001E33A0"/>
    <w:rsid w:val="001E41F3"/>
    <w:rsid w:val="001E56EC"/>
    <w:rsid w:val="001F14E7"/>
    <w:rsid w:val="001F343D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47020"/>
    <w:rsid w:val="0025024C"/>
    <w:rsid w:val="0025080A"/>
    <w:rsid w:val="00250AB7"/>
    <w:rsid w:val="00251072"/>
    <w:rsid w:val="0025242A"/>
    <w:rsid w:val="0025271A"/>
    <w:rsid w:val="00252F5C"/>
    <w:rsid w:val="002544B3"/>
    <w:rsid w:val="002548CD"/>
    <w:rsid w:val="00255859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60A"/>
    <w:rsid w:val="00274EC9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4ABC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119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5F3C"/>
    <w:rsid w:val="002D74FC"/>
    <w:rsid w:val="002E027E"/>
    <w:rsid w:val="002E178A"/>
    <w:rsid w:val="002E2511"/>
    <w:rsid w:val="002E472E"/>
    <w:rsid w:val="002F1C0F"/>
    <w:rsid w:val="002F2A47"/>
    <w:rsid w:val="002F476D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1856"/>
    <w:rsid w:val="00312AE6"/>
    <w:rsid w:val="00312E82"/>
    <w:rsid w:val="00313A97"/>
    <w:rsid w:val="0031439C"/>
    <w:rsid w:val="00316AF8"/>
    <w:rsid w:val="0032000E"/>
    <w:rsid w:val="00320D68"/>
    <w:rsid w:val="00322B5E"/>
    <w:rsid w:val="003232F7"/>
    <w:rsid w:val="003242C3"/>
    <w:rsid w:val="00325FCD"/>
    <w:rsid w:val="00327CDC"/>
    <w:rsid w:val="0033254C"/>
    <w:rsid w:val="003349F5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46B3"/>
    <w:rsid w:val="0035508C"/>
    <w:rsid w:val="003563EB"/>
    <w:rsid w:val="003571CF"/>
    <w:rsid w:val="003609EF"/>
    <w:rsid w:val="00361145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585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5C43"/>
    <w:rsid w:val="003860D6"/>
    <w:rsid w:val="003863C9"/>
    <w:rsid w:val="003925AC"/>
    <w:rsid w:val="00393C0A"/>
    <w:rsid w:val="00394480"/>
    <w:rsid w:val="00394F24"/>
    <w:rsid w:val="00395CD2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45"/>
    <w:rsid w:val="003A2561"/>
    <w:rsid w:val="003A25B9"/>
    <w:rsid w:val="003A2A1E"/>
    <w:rsid w:val="003A37AF"/>
    <w:rsid w:val="003A49CB"/>
    <w:rsid w:val="003A53C6"/>
    <w:rsid w:val="003A5C5E"/>
    <w:rsid w:val="003A62E7"/>
    <w:rsid w:val="003A64ED"/>
    <w:rsid w:val="003A6BB6"/>
    <w:rsid w:val="003A6EA6"/>
    <w:rsid w:val="003A76DF"/>
    <w:rsid w:val="003A7A99"/>
    <w:rsid w:val="003B0E9A"/>
    <w:rsid w:val="003B6469"/>
    <w:rsid w:val="003B7264"/>
    <w:rsid w:val="003C109F"/>
    <w:rsid w:val="003C2D2C"/>
    <w:rsid w:val="003C45FD"/>
    <w:rsid w:val="003D14AD"/>
    <w:rsid w:val="003D3914"/>
    <w:rsid w:val="003D46F1"/>
    <w:rsid w:val="003D477D"/>
    <w:rsid w:val="003D643E"/>
    <w:rsid w:val="003D78FF"/>
    <w:rsid w:val="003D79AB"/>
    <w:rsid w:val="003E061E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296B"/>
    <w:rsid w:val="003F38D8"/>
    <w:rsid w:val="003F6389"/>
    <w:rsid w:val="003F6654"/>
    <w:rsid w:val="0040083A"/>
    <w:rsid w:val="0040155C"/>
    <w:rsid w:val="00401A87"/>
    <w:rsid w:val="00410371"/>
    <w:rsid w:val="00411DC1"/>
    <w:rsid w:val="00412DB6"/>
    <w:rsid w:val="0041556E"/>
    <w:rsid w:val="00415E31"/>
    <w:rsid w:val="0042317A"/>
    <w:rsid w:val="004242F1"/>
    <w:rsid w:val="00424C94"/>
    <w:rsid w:val="00426EF7"/>
    <w:rsid w:val="004277D2"/>
    <w:rsid w:val="00430AF5"/>
    <w:rsid w:val="00432947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829"/>
    <w:rsid w:val="0044651C"/>
    <w:rsid w:val="00447094"/>
    <w:rsid w:val="0045006C"/>
    <w:rsid w:val="004509CD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2CE4"/>
    <w:rsid w:val="00463B0F"/>
    <w:rsid w:val="00464743"/>
    <w:rsid w:val="00464C66"/>
    <w:rsid w:val="0046524F"/>
    <w:rsid w:val="004668D8"/>
    <w:rsid w:val="0047440C"/>
    <w:rsid w:val="00474612"/>
    <w:rsid w:val="00474F9D"/>
    <w:rsid w:val="00476F83"/>
    <w:rsid w:val="0047763B"/>
    <w:rsid w:val="00477DDF"/>
    <w:rsid w:val="004805AC"/>
    <w:rsid w:val="00481E32"/>
    <w:rsid w:val="00482C39"/>
    <w:rsid w:val="00483AA9"/>
    <w:rsid w:val="00483CAD"/>
    <w:rsid w:val="0048586E"/>
    <w:rsid w:val="00486DF0"/>
    <w:rsid w:val="00487A06"/>
    <w:rsid w:val="004903C7"/>
    <w:rsid w:val="0049146F"/>
    <w:rsid w:val="0049438A"/>
    <w:rsid w:val="0049670D"/>
    <w:rsid w:val="004A0426"/>
    <w:rsid w:val="004A16BF"/>
    <w:rsid w:val="004A21FB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6ACF"/>
    <w:rsid w:val="004B75B7"/>
    <w:rsid w:val="004C258E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C02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16A06"/>
    <w:rsid w:val="00520244"/>
    <w:rsid w:val="0052094C"/>
    <w:rsid w:val="00520FA0"/>
    <w:rsid w:val="0052145A"/>
    <w:rsid w:val="00522662"/>
    <w:rsid w:val="00524788"/>
    <w:rsid w:val="00524DC1"/>
    <w:rsid w:val="005252C4"/>
    <w:rsid w:val="00525CEB"/>
    <w:rsid w:val="005263F9"/>
    <w:rsid w:val="0052671F"/>
    <w:rsid w:val="00527196"/>
    <w:rsid w:val="005279F6"/>
    <w:rsid w:val="00527DE6"/>
    <w:rsid w:val="00527F80"/>
    <w:rsid w:val="00531A85"/>
    <w:rsid w:val="00532802"/>
    <w:rsid w:val="00532930"/>
    <w:rsid w:val="00534629"/>
    <w:rsid w:val="00537672"/>
    <w:rsid w:val="0053785F"/>
    <w:rsid w:val="00540277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9A7"/>
    <w:rsid w:val="00553AA7"/>
    <w:rsid w:val="00554B82"/>
    <w:rsid w:val="00555533"/>
    <w:rsid w:val="005562BD"/>
    <w:rsid w:val="00556755"/>
    <w:rsid w:val="005603D2"/>
    <w:rsid w:val="0056060A"/>
    <w:rsid w:val="0056143D"/>
    <w:rsid w:val="0056269D"/>
    <w:rsid w:val="0056348D"/>
    <w:rsid w:val="00563E91"/>
    <w:rsid w:val="00563F61"/>
    <w:rsid w:val="005658F2"/>
    <w:rsid w:val="005708C8"/>
    <w:rsid w:val="00570944"/>
    <w:rsid w:val="00571239"/>
    <w:rsid w:val="00574AC2"/>
    <w:rsid w:val="00576A70"/>
    <w:rsid w:val="005775F7"/>
    <w:rsid w:val="00580DEA"/>
    <w:rsid w:val="00583704"/>
    <w:rsid w:val="00583B25"/>
    <w:rsid w:val="00584E48"/>
    <w:rsid w:val="005855D3"/>
    <w:rsid w:val="00590E3F"/>
    <w:rsid w:val="0059117A"/>
    <w:rsid w:val="00592577"/>
    <w:rsid w:val="00592D74"/>
    <w:rsid w:val="00593C38"/>
    <w:rsid w:val="005A0348"/>
    <w:rsid w:val="005A17D7"/>
    <w:rsid w:val="005A47D4"/>
    <w:rsid w:val="005A5685"/>
    <w:rsid w:val="005A675D"/>
    <w:rsid w:val="005A6D60"/>
    <w:rsid w:val="005B10AD"/>
    <w:rsid w:val="005B113D"/>
    <w:rsid w:val="005B26AE"/>
    <w:rsid w:val="005B413D"/>
    <w:rsid w:val="005B73D2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32B"/>
    <w:rsid w:val="005D6EAF"/>
    <w:rsid w:val="005E109D"/>
    <w:rsid w:val="005E27C5"/>
    <w:rsid w:val="005E2C44"/>
    <w:rsid w:val="005E60CB"/>
    <w:rsid w:val="005E77DC"/>
    <w:rsid w:val="005F0B03"/>
    <w:rsid w:val="005F0C24"/>
    <w:rsid w:val="005F0C2B"/>
    <w:rsid w:val="005F0C65"/>
    <w:rsid w:val="005F1DF1"/>
    <w:rsid w:val="005F3A22"/>
    <w:rsid w:val="005F6519"/>
    <w:rsid w:val="0060002F"/>
    <w:rsid w:val="00601484"/>
    <w:rsid w:val="00602689"/>
    <w:rsid w:val="006071D2"/>
    <w:rsid w:val="0061023D"/>
    <w:rsid w:val="00611407"/>
    <w:rsid w:val="00611BD8"/>
    <w:rsid w:val="00614F94"/>
    <w:rsid w:val="00615A6A"/>
    <w:rsid w:val="00615CD8"/>
    <w:rsid w:val="006170C4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44DA"/>
    <w:rsid w:val="00665C47"/>
    <w:rsid w:val="0066797A"/>
    <w:rsid w:val="006721E6"/>
    <w:rsid w:val="00673C58"/>
    <w:rsid w:val="00673F74"/>
    <w:rsid w:val="0067451A"/>
    <w:rsid w:val="00674E93"/>
    <w:rsid w:val="006750A6"/>
    <w:rsid w:val="006755AA"/>
    <w:rsid w:val="00675DE1"/>
    <w:rsid w:val="0068003C"/>
    <w:rsid w:val="006828E3"/>
    <w:rsid w:val="00682A0A"/>
    <w:rsid w:val="00682A8C"/>
    <w:rsid w:val="00682FE2"/>
    <w:rsid w:val="0068622F"/>
    <w:rsid w:val="006868F0"/>
    <w:rsid w:val="00687A2E"/>
    <w:rsid w:val="00687D33"/>
    <w:rsid w:val="00692B38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27F9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59F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3B8F"/>
    <w:rsid w:val="00705EE9"/>
    <w:rsid w:val="0070601B"/>
    <w:rsid w:val="00706C29"/>
    <w:rsid w:val="00707762"/>
    <w:rsid w:val="00707E54"/>
    <w:rsid w:val="0071461E"/>
    <w:rsid w:val="00714F73"/>
    <w:rsid w:val="007172F9"/>
    <w:rsid w:val="0072070B"/>
    <w:rsid w:val="00722587"/>
    <w:rsid w:val="0072349F"/>
    <w:rsid w:val="007255B9"/>
    <w:rsid w:val="00726F8C"/>
    <w:rsid w:val="00727572"/>
    <w:rsid w:val="00727E5C"/>
    <w:rsid w:val="00731091"/>
    <w:rsid w:val="0073320B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01DA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6E4A"/>
    <w:rsid w:val="007675D3"/>
    <w:rsid w:val="00771B05"/>
    <w:rsid w:val="007754E9"/>
    <w:rsid w:val="00775AF9"/>
    <w:rsid w:val="00776130"/>
    <w:rsid w:val="007768EB"/>
    <w:rsid w:val="007805A1"/>
    <w:rsid w:val="00780A75"/>
    <w:rsid w:val="007824C1"/>
    <w:rsid w:val="007852AA"/>
    <w:rsid w:val="00785599"/>
    <w:rsid w:val="00787B45"/>
    <w:rsid w:val="00792342"/>
    <w:rsid w:val="007933C7"/>
    <w:rsid w:val="00793731"/>
    <w:rsid w:val="0079405B"/>
    <w:rsid w:val="00794441"/>
    <w:rsid w:val="00795C3F"/>
    <w:rsid w:val="0079601D"/>
    <w:rsid w:val="00796CD0"/>
    <w:rsid w:val="00796E55"/>
    <w:rsid w:val="0079752F"/>
    <w:rsid w:val="007977A8"/>
    <w:rsid w:val="007A149C"/>
    <w:rsid w:val="007A1BCB"/>
    <w:rsid w:val="007A3DB8"/>
    <w:rsid w:val="007A4C2F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C689A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E5E31"/>
    <w:rsid w:val="007F1288"/>
    <w:rsid w:val="007F29BE"/>
    <w:rsid w:val="007F3590"/>
    <w:rsid w:val="007F38C4"/>
    <w:rsid w:val="007F3CA4"/>
    <w:rsid w:val="007F7144"/>
    <w:rsid w:val="007F7259"/>
    <w:rsid w:val="008003B8"/>
    <w:rsid w:val="00800EB5"/>
    <w:rsid w:val="008040A8"/>
    <w:rsid w:val="008046AD"/>
    <w:rsid w:val="00807C1E"/>
    <w:rsid w:val="00807F49"/>
    <w:rsid w:val="00811A14"/>
    <w:rsid w:val="0081247F"/>
    <w:rsid w:val="00813504"/>
    <w:rsid w:val="00815EBC"/>
    <w:rsid w:val="008165B3"/>
    <w:rsid w:val="00816B53"/>
    <w:rsid w:val="0081735B"/>
    <w:rsid w:val="00820E6C"/>
    <w:rsid w:val="008214DC"/>
    <w:rsid w:val="008226AB"/>
    <w:rsid w:val="008226D7"/>
    <w:rsid w:val="00826817"/>
    <w:rsid w:val="0082690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25D"/>
    <w:rsid w:val="00842B6E"/>
    <w:rsid w:val="0084532F"/>
    <w:rsid w:val="00846568"/>
    <w:rsid w:val="0085052B"/>
    <w:rsid w:val="008507D0"/>
    <w:rsid w:val="008519C5"/>
    <w:rsid w:val="008520E8"/>
    <w:rsid w:val="008531CD"/>
    <w:rsid w:val="00853A7F"/>
    <w:rsid w:val="00854B69"/>
    <w:rsid w:val="008577F7"/>
    <w:rsid w:val="008579AD"/>
    <w:rsid w:val="008626E7"/>
    <w:rsid w:val="008632D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66AC"/>
    <w:rsid w:val="00886A1B"/>
    <w:rsid w:val="008912B5"/>
    <w:rsid w:val="00891346"/>
    <w:rsid w:val="00891832"/>
    <w:rsid w:val="00892D65"/>
    <w:rsid w:val="00897A1C"/>
    <w:rsid w:val="008A2346"/>
    <w:rsid w:val="008A3214"/>
    <w:rsid w:val="008A45A6"/>
    <w:rsid w:val="008A4BE0"/>
    <w:rsid w:val="008A5D48"/>
    <w:rsid w:val="008A6E10"/>
    <w:rsid w:val="008B141F"/>
    <w:rsid w:val="008B762D"/>
    <w:rsid w:val="008B7764"/>
    <w:rsid w:val="008C21F7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5E15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C69"/>
    <w:rsid w:val="008F2618"/>
    <w:rsid w:val="008F2A11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55C6"/>
    <w:rsid w:val="00906CE4"/>
    <w:rsid w:val="00907684"/>
    <w:rsid w:val="009100F0"/>
    <w:rsid w:val="0091162C"/>
    <w:rsid w:val="00911790"/>
    <w:rsid w:val="009124C8"/>
    <w:rsid w:val="0091437B"/>
    <w:rsid w:val="009148DE"/>
    <w:rsid w:val="00915C0C"/>
    <w:rsid w:val="00916D07"/>
    <w:rsid w:val="009170BA"/>
    <w:rsid w:val="0092245F"/>
    <w:rsid w:val="00922F1D"/>
    <w:rsid w:val="0092610C"/>
    <w:rsid w:val="00926EE9"/>
    <w:rsid w:val="00930E3B"/>
    <w:rsid w:val="00931835"/>
    <w:rsid w:val="009339FB"/>
    <w:rsid w:val="00934BF8"/>
    <w:rsid w:val="00937BD4"/>
    <w:rsid w:val="00940CEF"/>
    <w:rsid w:val="009415A8"/>
    <w:rsid w:val="00941AFE"/>
    <w:rsid w:val="00941E30"/>
    <w:rsid w:val="0094394A"/>
    <w:rsid w:val="00944CD8"/>
    <w:rsid w:val="0094516F"/>
    <w:rsid w:val="00945565"/>
    <w:rsid w:val="00945838"/>
    <w:rsid w:val="00945A9A"/>
    <w:rsid w:val="00945BF5"/>
    <w:rsid w:val="0094670F"/>
    <w:rsid w:val="009472F8"/>
    <w:rsid w:val="009528C9"/>
    <w:rsid w:val="00953F3E"/>
    <w:rsid w:val="009549D5"/>
    <w:rsid w:val="00956CDE"/>
    <w:rsid w:val="009578AF"/>
    <w:rsid w:val="009600A7"/>
    <w:rsid w:val="009610CA"/>
    <w:rsid w:val="00962484"/>
    <w:rsid w:val="00963B92"/>
    <w:rsid w:val="00966495"/>
    <w:rsid w:val="00966663"/>
    <w:rsid w:val="009666C0"/>
    <w:rsid w:val="009678E9"/>
    <w:rsid w:val="00967E02"/>
    <w:rsid w:val="0097083B"/>
    <w:rsid w:val="009720C7"/>
    <w:rsid w:val="00973E8E"/>
    <w:rsid w:val="0097413A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86C1D"/>
    <w:rsid w:val="00991B88"/>
    <w:rsid w:val="00995C8A"/>
    <w:rsid w:val="009962A3"/>
    <w:rsid w:val="009972B4"/>
    <w:rsid w:val="00997776"/>
    <w:rsid w:val="009A2CE3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C6F3E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037"/>
    <w:rsid w:val="009F41D6"/>
    <w:rsid w:val="009F661E"/>
    <w:rsid w:val="009F734F"/>
    <w:rsid w:val="00A00FB0"/>
    <w:rsid w:val="00A020B1"/>
    <w:rsid w:val="00A02A6F"/>
    <w:rsid w:val="00A04896"/>
    <w:rsid w:val="00A048F5"/>
    <w:rsid w:val="00A06672"/>
    <w:rsid w:val="00A1029F"/>
    <w:rsid w:val="00A1069F"/>
    <w:rsid w:val="00A10EB3"/>
    <w:rsid w:val="00A11029"/>
    <w:rsid w:val="00A1202D"/>
    <w:rsid w:val="00A125CE"/>
    <w:rsid w:val="00A12F0E"/>
    <w:rsid w:val="00A14BC4"/>
    <w:rsid w:val="00A15151"/>
    <w:rsid w:val="00A153DB"/>
    <w:rsid w:val="00A16190"/>
    <w:rsid w:val="00A16A8C"/>
    <w:rsid w:val="00A16D34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A61"/>
    <w:rsid w:val="00A47E70"/>
    <w:rsid w:val="00A50CF0"/>
    <w:rsid w:val="00A51135"/>
    <w:rsid w:val="00A53DEC"/>
    <w:rsid w:val="00A55613"/>
    <w:rsid w:val="00A55BE2"/>
    <w:rsid w:val="00A60D76"/>
    <w:rsid w:val="00A641A3"/>
    <w:rsid w:val="00A7027A"/>
    <w:rsid w:val="00A718F5"/>
    <w:rsid w:val="00A72F51"/>
    <w:rsid w:val="00A7436D"/>
    <w:rsid w:val="00A74759"/>
    <w:rsid w:val="00A74DF5"/>
    <w:rsid w:val="00A75D21"/>
    <w:rsid w:val="00A75D93"/>
    <w:rsid w:val="00A7671C"/>
    <w:rsid w:val="00A7792A"/>
    <w:rsid w:val="00A818EE"/>
    <w:rsid w:val="00A819A7"/>
    <w:rsid w:val="00A84D3F"/>
    <w:rsid w:val="00A84DEA"/>
    <w:rsid w:val="00A858B8"/>
    <w:rsid w:val="00A85AF7"/>
    <w:rsid w:val="00A868BC"/>
    <w:rsid w:val="00A9554B"/>
    <w:rsid w:val="00A956CE"/>
    <w:rsid w:val="00A9648C"/>
    <w:rsid w:val="00A97534"/>
    <w:rsid w:val="00AA1DD0"/>
    <w:rsid w:val="00AA2CBC"/>
    <w:rsid w:val="00AA2EAA"/>
    <w:rsid w:val="00AA3CD8"/>
    <w:rsid w:val="00AA53F8"/>
    <w:rsid w:val="00AA5B64"/>
    <w:rsid w:val="00AA6138"/>
    <w:rsid w:val="00AA7E5C"/>
    <w:rsid w:val="00AB1D89"/>
    <w:rsid w:val="00AB1FDB"/>
    <w:rsid w:val="00AB3AE3"/>
    <w:rsid w:val="00AB491B"/>
    <w:rsid w:val="00AB5A47"/>
    <w:rsid w:val="00AB5EFF"/>
    <w:rsid w:val="00AB62E4"/>
    <w:rsid w:val="00AB6322"/>
    <w:rsid w:val="00AC01A3"/>
    <w:rsid w:val="00AC19C8"/>
    <w:rsid w:val="00AC2049"/>
    <w:rsid w:val="00AC3F9D"/>
    <w:rsid w:val="00AC4095"/>
    <w:rsid w:val="00AC5331"/>
    <w:rsid w:val="00AC5820"/>
    <w:rsid w:val="00AC7FBF"/>
    <w:rsid w:val="00AD0EA9"/>
    <w:rsid w:val="00AD1B37"/>
    <w:rsid w:val="00AD1CD8"/>
    <w:rsid w:val="00AD2598"/>
    <w:rsid w:val="00AD2F71"/>
    <w:rsid w:val="00AD4753"/>
    <w:rsid w:val="00AD54B7"/>
    <w:rsid w:val="00AD62C9"/>
    <w:rsid w:val="00AD7489"/>
    <w:rsid w:val="00AD7EAA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5A0D"/>
    <w:rsid w:val="00B07564"/>
    <w:rsid w:val="00B1088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27B81"/>
    <w:rsid w:val="00B316CD"/>
    <w:rsid w:val="00B34930"/>
    <w:rsid w:val="00B366B7"/>
    <w:rsid w:val="00B36ECD"/>
    <w:rsid w:val="00B40925"/>
    <w:rsid w:val="00B40BBD"/>
    <w:rsid w:val="00B42DFD"/>
    <w:rsid w:val="00B430CC"/>
    <w:rsid w:val="00B4492D"/>
    <w:rsid w:val="00B5064D"/>
    <w:rsid w:val="00B51A6B"/>
    <w:rsid w:val="00B523FC"/>
    <w:rsid w:val="00B53D3E"/>
    <w:rsid w:val="00B546D7"/>
    <w:rsid w:val="00B548A9"/>
    <w:rsid w:val="00B5631A"/>
    <w:rsid w:val="00B577DF"/>
    <w:rsid w:val="00B6180B"/>
    <w:rsid w:val="00B6208D"/>
    <w:rsid w:val="00B6354B"/>
    <w:rsid w:val="00B64301"/>
    <w:rsid w:val="00B64A46"/>
    <w:rsid w:val="00B6613B"/>
    <w:rsid w:val="00B67B97"/>
    <w:rsid w:val="00B722B1"/>
    <w:rsid w:val="00B722D8"/>
    <w:rsid w:val="00B73078"/>
    <w:rsid w:val="00B73CC2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3995"/>
    <w:rsid w:val="00B94D00"/>
    <w:rsid w:val="00B968C8"/>
    <w:rsid w:val="00B96E1E"/>
    <w:rsid w:val="00B97175"/>
    <w:rsid w:val="00BA137D"/>
    <w:rsid w:val="00BA181C"/>
    <w:rsid w:val="00BA21CF"/>
    <w:rsid w:val="00BA3A55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95D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3638"/>
    <w:rsid w:val="00BD400D"/>
    <w:rsid w:val="00BD55A3"/>
    <w:rsid w:val="00BD6B10"/>
    <w:rsid w:val="00BD6B47"/>
    <w:rsid w:val="00BD6BB8"/>
    <w:rsid w:val="00BD7248"/>
    <w:rsid w:val="00BD732A"/>
    <w:rsid w:val="00BE404A"/>
    <w:rsid w:val="00BE4C42"/>
    <w:rsid w:val="00BE5F46"/>
    <w:rsid w:val="00BF025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619"/>
    <w:rsid w:val="00C07AFA"/>
    <w:rsid w:val="00C1151A"/>
    <w:rsid w:val="00C12D8A"/>
    <w:rsid w:val="00C13706"/>
    <w:rsid w:val="00C13BC1"/>
    <w:rsid w:val="00C14774"/>
    <w:rsid w:val="00C17AAD"/>
    <w:rsid w:val="00C201A4"/>
    <w:rsid w:val="00C244BF"/>
    <w:rsid w:val="00C24F6A"/>
    <w:rsid w:val="00C279BA"/>
    <w:rsid w:val="00C30B29"/>
    <w:rsid w:val="00C30C66"/>
    <w:rsid w:val="00C32A22"/>
    <w:rsid w:val="00C33230"/>
    <w:rsid w:val="00C337D8"/>
    <w:rsid w:val="00C341EF"/>
    <w:rsid w:val="00C34316"/>
    <w:rsid w:val="00C36137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6369"/>
    <w:rsid w:val="00C61A91"/>
    <w:rsid w:val="00C62660"/>
    <w:rsid w:val="00C633A2"/>
    <w:rsid w:val="00C66BA2"/>
    <w:rsid w:val="00C66D94"/>
    <w:rsid w:val="00C67A70"/>
    <w:rsid w:val="00C74F73"/>
    <w:rsid w:val="00C77F5B"/>
    <w:rsid w:val="00C804AA"/>
    <w:rsid w:val="00C80F8F"/>
    <w:rsid w:val="00C83B66"/>
    <w:rsid w:val="00C8420F"/>
    <w:rsid w:val="00C84AB8"/>
    <w:rsid w:val="00C86524"/>
    <w:rsid w:val="00C87512"/>
    <w:rsid w:val="00C8791F"/>
    <w:rsid w:val="00C92470"/>
    <w:rsid w:val="00C934AC"/>
    <w:rsid w:val="00C947D7"/>
    <w:rsid w:val="00C95985"/>
    <w:rsid w:val="00C967D2"/>
    <w:rsid w:val="00C96E95"/>
    <w:rsid w:val="00C972F4"/>
    <w:rsid w:val="00C9731C"/>
    <w:rsid w:val="00CA0C3E"/>
    <w:rsid w:val="00CA0E0D"/>
    <w:rsid w:val="00CA1E4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4B7B"/>
    <w:rsid w:val="00CC5026"/>
    <w:rsid w:val="00CC53CA"/>
    <w:rsid w:val="00CC6510"/>
    <w:rsid w:val="00CC68D0"/>
    <w:rsid w:val="00CC7A0E"/>
    <w:rsid w:val="00CD0CE4"/>
    <w:rsid w:val="00CD425A"/>
    <w:rsid w:val="00CD5D89"/>
    <w:rsid w:val="00CD777D"/>
    <w:rsid w:val="00CE29FF"/>
    <w:rsid w:val="00CE2CD7"/>
    <w:rsid w:val="00CE36FB"/>
    <w:rsid w:val="00CE4F48"/>
    <w:rsid w:val="00CE66EB"/>
    <w:rsid w:val="00CF1DDB"/>
    <w:rsid w:val="00CF2847"/>
    <w:rsid w:val="00CF34B5"/>
    <w:rsid w:val="00CF3C49"/>
    <w:rsid w:val="00CF5BDC"/>
    <w:rsid w:val="00CF5C18"/>
    <w:rsid w:val="00CF609F"/>
    <w:rsid w:val="00CF63D7"/>
    <w:rsid w:val="00CF6F6D"/>
    <w:rsid w:val="00D0013B"/>
    <w:rsid w:val="00D0150A"/>
    <w:rsid w:val="00D03F9A"/>
    <w:rsid w:val="00D04861"/>
    <w:rsid w:val="00D04C11"/>
    <w:rsid w:val="00D05A0C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50C4"/>
    <w:rsid w:val="00D2627E"/>
    <w:rsid w:val="00D27D5B"/>
    <w:rsid w:val="00D32269"/>
    <w:rsid w:val="00D33828"/>
    <w:rsid w:val="00D35C77"/>
    <w:rsid w:val="00D36059"/>
    <w:rsid w:val="00D36718"/>
    <w:rsid w:val="00D37D0B"/>
    <w:rsid w:val="00D4196C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003"/>
    <w:rsid w:val="00D7079D"/>
    <w:rsid w:val="00D71C63"/>
    <w:rsid w:val="00D7227A"/>
    <w:rsid w:val="00D72AE3"/>
    <w:rsid w:val="00D731FE"/>
    <w:rsid w:val="00D73484"/>
    <w:rsid w:val="00D73A86"/>
    <w:rsid w:val="00D75CE3"/>
    <w:rsid w:val="00D76069"/>
    <w:rsid w:val="00D77FB6"/>
    <w:rsid w:val="00D80221"/>
    <w:rsid w:val="00D87822"/>
    <w:rsid w:val="00D91376"/>
    <w:rsid w:val="00D92461"/>
    <w:rsid w:val="00D94CDB"/>
    <w:rsid w:val="00D955B7"/>
    <w:rsid w:val="00DA016E"/>
    <w:rsid w:val="00DA0354"/>
    <w:rsid w:val="00DA2B25"/>
    <w:rsid w:val="00DA3416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0171"/>
    <w:rsid w:val="00DC39B9"/>
    <w:rsid w:val="00DC5319"/>
    <w:rsid w:val="00DC74ED"/>
    <w:rsid w:val="00DC7D76"/>
    <w:rsid w:val="00DD06FA"/>
    <w:rsid w:val="00DD1971"/>
    <w:rsid w:val="00DD21C1"/>
    <w:rsid w:val="00DD2530"/>
    <w:rsid w:val="00DD2A71"/>
    <w:rsid w:val="00DD3684"/>
    <w:rsid w:val="00DD3D6F"/>
    <w:rsid w:val="00DD6187"/>
    <w:rsid w:val="00DD6459"/>
    <w:rsid w:val="00DD64AA"/>
    <w:rsid w:val="00DD6CA0"/>
    <w:rsid w:val="00DE2370"/>
    <w:rsid w:val="00DE256C"/>
    <w:rsid w:val="00DE2F08"/>
    <w:rsid w:val="00DE30BC"/>
    <w:rsid w:val="00DE32F3"/>
    <w:rsid w:val="00DE34CF"/>
    <w:rsid w:val="00DE4680"/>
    <w:rsid w:val="00DE4D31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16125"/>
    <w:rsid w:val="00E216A6"/>
    <w:rsid w:val="00E23A30"/>
    <w:rsid w:val="00E23AF7"/>
    <w:rsid w:val="00E23DF3"/>
    <w:rsid w:val="00E24186"/>
    <w:rsid w:val="00E24560"/>
    <w:rsid w:val="00E261A4"/>
    <w:rsid w:val="00E264EB"/>
    <w:rsid w:val="00E30154"/>
    <w:rsid w:val="00E338E2"/>
    <w:rsid w:val="00E344EA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30D"/>
    <w:rsid w:val="00E63F8A"/>
    <w:rsid w:val="00E644D4"/>
    <w:rsid w:val="00E666FD"/>
    <w:rsid w:val="00E70306"/>
    <w:rsid w:val="00E70A85"/>
    <w:rsid w:val="00E71951"/>
    <w:rsid w:val="00E72C2A"/>
    <w:rsid w:val="00E731F6"/>
    <w:rsid w:val="00E744D6"/>
    <w:rsid w:val="00E77D8C"/>
    <w:rsid w:val="00E77E06"/>
    <w:rsid w:val="00E77ED1"/>
    <w:rsid w:val="00E80D08"/>
    <w:rsid w:val="00E8376A"/>
    <w:rsid w:val="00E86428"/>
    <w:rsid w:val="00E86FB9"/>
    <w:rsid w:val="00E87D79"/>
    <w:rsid w:val="00E9030F"/>
    <w:rsid w:val="00E911D7"/>
    <w:rsid w:val="00E957DC"/>
    <w:rsid w:val="00E9767B"/>
    <w:rsid w:val="00EA0329"/>
    <w:rsid w:val="00EA0EF2"/>
    <w:rsid w:val="00EA320A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2BC"/>
    <w:rsid w:val="00EC18D3"/>
    <w:rsid w:val="00EC1B2A"/>
    <w:rsid w:val="00EC1E02"/>
    <w:rsid w:val="00EC28B7"/>
    <w:rsid w:val="00EC3A25"/>
    <w:rsid w:val="00EC4466"/>
    <w:rsid w:val="00EC4AB2"/>
    <w:rsid w:val="00EC660E"/>
    <w:rsid w:val="00ED0FF9"/>
    <w:rsid w:val="00ED3176"/>
    <w:rsid w:val="00ED47D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2784"/>
    <w:rsid w:val="00EF38A1"/>
    <w:rsid w:val="00EF3BED"/>
    <w:rsid w:val="00EF4E2E"/>
    <w:rsid w:val="00EF6CC1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526D"/>
    <w:rsid w:val="00F06A2A"/>
    <w:rsid w:val="00F0709B"/>
    <w:rsid w:val="00F155AF"/>
    <w:rsid w:val="00F15C30"/>
    <w:rsid w:val="00F160E0"/>
    <w:rsid w:val="00F1648A"/>
    <w:rsid w:val="00F2306F"/>
    <w:rsid w:val="00F25D98"/>
    <w:rsid w:val="00F274FD"/>
    <w:rsid w:val="00F300FB"/>
    <w:rsid w:val="00F33CC0"/>
    <w:rsid w:val="00F34399"/>
    <w:rsid w:val="00F347C7"/>
    <w:rsid w:val="00F35700"/>
    <w:rsid w:val="00F40E05"/>
    <w:rsid w:val="00F46300"/>
    <w:rsid w:val="00F46681"/>
    <w:rsid w:val="00F46788"/>
    <w:rsid w:val="00F53069"/>
    <w:rsid w:val="00F53EC7"/>
    <w:rsid w:val="00F54A9A"/>
    <w:rsid w:val="00F54E88"/>
    <w:rsid w:val="00F55646"/>
    <w:rsid w:val="00F56CEB"/>
    <w:rsid w:val="00F576D7"/>
    <w:rsid w:val="00F60D23"/>
    <w:rsid w:val="00F62010"/>
    <w:rsid w:val="00F63DFB"/>
    <w:rsid w:val="00F72616"/>
    <w:rsid w:val="00F7439B"/>
    <w:rsid w:val="00F77B35"/>
    <w:rsid w:val="00F77FAF"/>
    <w:rsid w:val="00F80552"/>
    <w:rsid w:val="00F80EC6"/>
    <w:rsid w:val="00F80FE4"/>
    <w:rsid w:val="00F84365"/>
    <w:rsid w:val="00F8518B"/>
    <w:rsid w:val="00F92123"/>
    <w:rsid w:val="00F92BC5"/>
    <w:rsid w:val="00F92BEB"/>
    <w:rsid w:val="00F943C2"/>
    <w:rsid w:val="00F9441C"/>
    <w:rsid w:val="00F95870"/>
    <w:rsid w:val="00F97C55"/>
    <w:rsid w:val="00FA3001"/>
    <w:rsid w:val="00FA3792"/>
    <w:rsid w:val="00FA435D"/>
    <w:rsid w:val="00FA5C9E"/>
    <w:rsid w:val="00FB24B4"/>
    <w:rsid w:val="00FB2D04"/>
    <w:rsid w:val="00FB36F9"/>
    <w:rsid w:val="00FB5E77"/>
    <w:rsid w:val="00FB6187"/>
    <w:rsid w:val="00FB6386"/>
    <w:rsid w:val="00FB6655"/>
    <w:rsid w:val="00FB6D1B"/>
    <w:rsid w:val="00FC0F63"/>
    <w:rsid w:val="00FC29D5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E3AF2"/>
    <w:rsid w:val="00FF0246"/>
    <w:rsid w:val="00FF034D"/>
    <w:rsid w:val="00FF0361"/>
    <w:rsid w:val="00FF073D"/>
    <w:rsid w:val="00FF1FC8"/>
    <w:rsid w:val="00FF21AF"/>
    <w:rsid w:val="00FF3F08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iPriority="99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7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5EBC"/>
    <w:rPr>
      <w:rFonts w:ascii="Times New Roman" w:eastAsia="Times New Roman" w:hAnsi="Times New Roman"/>
      <w:lang w:val="en-CA" w:eastAsia="en-US"/>
    </w:rPr>
  </w:style>
  <w:style w:type="character" w:customStyle="1" w:styleId="TAHChar">
    <w:name w:val="TAH Char"/>
    <w:rsid w:val="00054564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5456F7FC-6CE9-42A5-B98E-93475E8B7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5</Pages>
  <Words>1144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49</cp:revision>
  <cp:lastPrinted>2411-12-31T15:59:00Z</cp:lastPrinted>
  <dcterms:created xsi:type="dcterms:W3CDTF">2025-10-29T09:05:00Z</dcterms:created>
  <dcterms:modified xsi:type="dcterms:W3CDTF">2025-11-05T13:04:00Z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